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5EF77F"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97-e</w:t>
      </w:r>
      <w:r>
        <w:rPr>
          <w:b/>
          <w:i/>
          <w:noProof/>
          <w:sz w:val="28"/>
        </w:rPr>
        <w:tab/>
      </w:r>
      <w:r w:rsidR="0081233B">
        <w:rPr>
          <w:b/>
          <w:i/>
          <w:noProof/>
          <w:sz w:val="28"/>
        </w:rPr>
        <w:t>R4-</w:t>
      </w:r>
      <w:r w:rsidR="009B7B5F">
        <w:rPr>
          <w:b/>
          <w:i/>
          <w:noProof/>
          <w:sz w:val="28"/>
        </w:rPr>
        <w:t>2017114</w:t>
      </w:r>
    </w:p>
    <w:p w14:paraId="7884CE1F" w14:textId="2CA98269" w:rsidR="0081233B" w:rsidRDefault="0081233B" w:rsidP="0081233B">
      <w:pPr>
        <w:pStyle w:val="Header"/>
        <w:rPr>
          <w:sz w:val="24"/>
          <w:szCs w:val="24"/>
          <w:lang w:eastAsia="zh-CN"/>
        </w:rPr>
      </w:pPr>
      <w:r>
        <w:rPr>
          <w:sz w:val="24"/>
          <w:szCs w:val="24"/>
          <w:lang w:eastAsia="zh-CN"/>
        </w:rPr>
        <w:t>Online, 2 – 13 November, 2020</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5947D" w:rsidR="001E41F3" w:rsidRPr="00410371" w:rsidRDefault="0081233B" w:rsidP="00E13F3D">
            <w:pPr>
              <w:pStyle w:val="CRCoverPage"/>
              <w:spacing w:after="0"/>
              <w:jc w:val="right"/>
              <w:rPr>
                <w:b/>
                <w:noProof/>
                <w:sz w:val="28"/>
              </w:rPr>
            </w:pPr>
            <w:r>
              <w:rPr>
                <w:b/>
                <w:noProof/>
                <w:sz w:val="28"/>
              </w:rPr>
              <w:t>3</w:t>
            </w:r>
            <w:r w:rsidR="00087C6B">
              <w:rPr>
                <w:rFonts w:hint="eastAsia"/>
                <w:b/>
                <w:noProof/>
                <w:sz w:val="28"/>
                <w:lang w:eastAsia="zh-CN"/>
              </w:rPr>
              <w:t>8</w:t>
            </w:r>
            <w:r>
              <w:rPr>
                <w:b/>
                <w:noProof/>
                <w:sz w:val="28"/>
              </w:rPr>
              <w:t>.1</w:t>
            </w:r>
            <w:r w:rsidR="00087C6B">
              <w:rPr>
                <w:rFonts w:hint="eastAsia"/>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CA58E" w:rsidR="001E41F3" w:rsidRPr="00410371" w:rsidRDefault="0064670F"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981C8" w:rsidR="001E41F3" w:rsidRPr="00410371" w:rsidRDefault="009B7B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6D328" w:rsidR="001E41F3" w:rsidRPr="00410371" w:rsidRDefault="0081233B">
            <w:pPr>
              <w:pStyle w:val="CRCoverPage"/>
              <w:spacing w:after="0"/>
              <w:jc w:val="center"/>
              <w:rPr>
                <w:noProof/>
                <w:sz w:val="28"/>
              </w:rPr>
            </w:pPr>
            <w:r>
              <w:rPr>
                <w:b/>
                <w:noProof/>
                <w:sz w:val="28"/>
              </w:rPr>
              <w:t>16.</w:t>
            </w:r>
            <w:r w:rsidR="001F35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2DC" w14:paraId="58300953" w14:textId="77777777" w:rsidTr="00547111">
        <w:tc>
          <w:tcPr>
            <w:tcW w:w="1843" w:type="dxa"/>
            <w:tcBorders>
              <w:top w:val="single" w:sz="4" w:space="0" w:color="auto"/>
              <w:left w:val="single" w:sz="4" w:space="0" w:color="auto"/>
            </w:tcBorders>
          </w:tcPr>
          <w:p w14:paraId="05B2F3A2" w14:textId="77777777" w:rsidR="002F42DC" w:rsidRDefault="002F42DC" w:rsidP="002F42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C3E9D" w:rsidR="002F42DC" w:rsidRDefault="00622A46" w:rsidP="002F42DC">
            <w:pPr>
              <w:pStyle w:val="CRCoverPage"/>
              <w:spacing w:after="0"/>
              <w:ind w:left="100"/>
              <w:rPr>
                <w:noProof/>
              </w:rPr>
            </w:pPr>
            <w:fldSimple w:instr=" DOCPROPERTY  CrTitle  \* MERGEFORMAT ">
              <w:r w:rsidR="00CC6886">
                <w:t>Correction on</w:t>
              </w:r>
              <w:r w:rsidR="002F42DC">
                <w:t xml:space="preserve"> </w:t>
              </w:r>
              <w:r w:rsidR="002F42DC">
                <w:rPr>
                  <w:rFonts w:hint="eastAsia"/>
                  <w:lang w:eastAsia="zh-CN"/>
                </w:rPr>
                <w:t>IAB</w:t>
              </w:r>
              <w:r w:rsidR="002F42DC">
                <w:t xml:space="preserve"> RRM</w:t>
              </w:r>
            </w:fldSimple>
            <w:r w:rsidR="00CC6886">
              <w:t xml:space="preserve"> requirements in TS 38.174</w:t>
            </w:r>
          </w:p>
        </w:tc>
      </w:tr>
      <w:tr w:rsidR="002F42DC" w14:paraId="05C08479" w14:textId="77777777" w:rsidTr="00547111">
        <w:tc>
          <w:tcPr>
            <w:tcW w:w="1843" w:type="dxa"/>
            <w:tcBorders>
              <w:left w:val="single" w:sz="4" w:space="0" w:color="auto"/>
            </w:tcBorders>
          </w:tcPr>
          <w:p w14:paraId="45E29F53"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22071BC1" w14:textId="77777777" w:rsidR="002F42DC" w:rsidRDefault="002F42DC" w:rsidP="002F42DC">
            <w:pPr>
              <w:pStyle w:val="CRCoverPage"/>
              <w:spacing w:after="0"/>
              <w:rPr>
                <w:noProof/>
                <w:sz w:val="8"/>
                <w:szCs w:val="8"/>
              </w:rPr>
            </w:pPr>
          </w:p>
        </w:tc>
      </w:tr>
      <w:tr w:rsidR="002F42DC" w14:paraId="46D5D7C2" w14:textId="77777777" w:rsidTr="00547111">
        <w:tc>
          <w:tcPr>
            <w:tcW w:w="1843" w:type="dxa"/>
            <w:tcBorders>
              <w:left w:val="single" w:sz="4" w:space="0" w:color="auto"/>
            </w:tcBorders>
          </w:tcPr>
          <w:p w14:paraId="45A6C2C4" w14:textId="77777777" w:rsidR="002F42DC" w:rsidRDefault="002F42DC" w:rsidP="002F42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2F42DC" w:rsidRPr="0081233B" w:rsidRDefault="002F42DC" w:rsidP="002F42DC">
            <w:pPr>
              <w:pStyle w:val="CRCoverPage"/>
              <w:spacing w:after="0"/>
              <w:ind w:left="100"/>
              <w:rPr>
                <w:noProof/>
                <w:lang w:val="en-US"/>
              </w:rPr>
            </w:pPr>
            <w:r>
              <w:t>Nokia, Nokia Shanghai Bell</w:t>
            </w:r>
          </w:p>
        </w:tc>
      </w:tr>
      <w:tr w:rsidR="002F42DC" w14:paraId="4196B218" w14:textId="77777777" w:rsidTr="00547111">
        <w:tc>
          <w:tcPr>
            <w:tcW w:w="1843" w:type="dxa"/>
            <w:tcBorders>
              <w:left w:val="single" w:sz="4" w:space="0" w:color="auto"/>
            </w:tcBorders>
          </w:tcPr>
          <w:p w14:paraId="14C300BA" w14:textId="77777777" w:rsidR="002F42DC" w:rsidRDefault="002F42DC" w:rsidP="002F42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2F42DC" w:rsidRDefault="002F42DC" w:rsidP="002F42DC">
            <w:pPr>
              <w:pStyle w:val="CRCoverPage"/>
              <w:spacing w:after="0"/>
              <w:ind w:left="100"/>
              <w:rPr>
                <w:noProof/>
              </w:rPr>
            </w:pPr>
            <w:r>
              <w:rPr>
                <w:noProof/>
              </w:rPr>
              <w:t>R4</w:t>
            </w:r>
          </w:p>
        </w:tc>
      </w:tr>
      <w:tr w:rsidR="002F42DC" w14:paraId="76303739" w14:textId="77777777" w:rsidTr="00547111">
        <w:tc>
          <w:tcPr>
            <w:tcW w:w="1843" w:type="dxa"/>
            <w:tcBorders>
              <w:left w:val="single" w:sz="4" w:space="0" w:color="auto"/>
            </w:tcBorders>
          </w:tcPr>
          <w:p w14:paraId="4D3B1657"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6ED4D65A" w14:textId="77777777" w:rsidR="002F42DC" w:rsidRDefault="002F42DC" w:rsidP="002F42DC">
            <w:pPr>
              <w:pStyle w:val="CRCoverPage"/>
              <w:spacing w:after="0"/>
              <w:rPr>
                <w:noProof/>
                <w:sz w:val="8"/>
                <w:szCs w:val="8"/>
              </w:rPr>
            </w:pPr>
          </w:p>
        </w:tc>
      </w:tr>
      <w:tr w:rsidR="002F42DC" w14:paraId="50563E52" w14:textId="77777777" w:rsidTr="00547111">
        <w:tc>
          <w:tcPr>
            <w:tcW w:w="1843" w:type="dxa"/>
            <w:tcBorders>
              <w:left w:val="single" w:sz="4" w:space="0" w:color="auto"/>
            </w:tcBorders>
          </w:tcPr>
          <w:p w14:paraId="32C381B7" w14:textId="77777777" w:rsidR="002F42DC" w:rsidRDefault="002F42DC" w:rsidP="002F42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9F6A3E" w:rsidR="002F42DC" w:rsidRDefault="002F42DC" w:rsidP="002F42DC">
            <w:pPr>
              <w:pStyle w:val="CRCoverPage"/>
              <w:spacing w:after="0"/>
              <w:ind w:left="100"/>
              <w:rPr>
                <w:noProof/>
              </w:rPr>
            </w:pPr>
            <w:r w:rsidRPr="002F42DC">
              <w:rPr>
                <w:noProof/>
              </w:rPr>
              <w:t>NR_IAB-Core</w:t>
            </w:r>
          </w:p>
        </w:tc>
        <w:tc>
          <w:tcPr>
            <w:tcW w:w="567" w:type="dxa"/>
            <w:tcBorders>
              <w:left w:val="nil"/>
            </w:tcBorders>
          </w:tcPr>
          <w:p w14:paraId="61A86BCF" w14:textId="77777777" w:rsidR="002F42DC" w:rsidRDefault="002F42DC" w:rsidP="002F42DC">
            <w:pPr>
              <w:pStyle w:val="CRCoverPage"/>
              <w:spacing w:after="0"/>
              <w:ind w:right="100"/>
              <w:rPr>
                <w:noProof/>
              </w:rPr>
            </w:pPr>
          </w:p>
        </w:tc>
        <w:tc>
          <w:tcPr>
            <w:tcW w:w="1417" w:type="dxa"/>
            <w:gridSpan w:val="3"/>
            <w:tcBorders>
              <w:left w:val="nil"/>
            </w:tcBorders>
          </w:tcPr>
          <w:p w14:paraId="153CBFB1" w14:textId="77777777" w:rsidR="002F42DC" w:rsidRDefault="002F42DC" w:rsidP="002F4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38DB" w:rsidR="002F42DC" w:rsidRDefault="002F42DC" w:rsidP="002F42DC">
            <w:pPr>
              <w:pStyle w:val="CRCoverPage"/>
              <w:spacing w:after="0"/>
              <w:ind w:left="100"/>
              <w:rPr>
                <w:noProof/>
              </w:rPr>
            </w:pPr>
            <w:r>
              <w:t>2020-</w:t>
            </w:r>
            <w:r w:rsidR="009B7B5F">
              <w:t>11</w:t>
            </w:r>
            <w:r>
              <w:t>-</w:t>
            </w:r>
            <w:r w:rsidR="009B7B5F">
              <w:t>09</w:t>
            </w:r>
          </w:p>
        </w:tc>
      </w:tr>
      <w:tr w:rsidR="002F42DC" w14:paraId="690C7843" w14:textId="77777777" w:rsidTr="00547111">
        <w:tc>
          <w:tcPr>
            <w:tcW w:w="1843" w:type="dxa"/>
            <w:tcBorders>
              <w:left w:val="single" w:sz="4" w:space="0" w:color="auto"/>
            </w:tcBorders>
          </w:tcPr>
          <w:p w14:paraId="17A1A642" w14:textId="77777777" w:rsidR="002F42DC" w:rsidRDefault="002F42DC" w:rsidP="002F42DC">
            <w:pPr>
              <w:pStyle w:val="CRCoverPage"/>
              <w:spacing w:after="0"/>
              <w:rPr>
                <w:b/>
                <w:i/>
                <w:noProof/>
                <w:sz w:val="8"/>
                <w:szCs w:val="8"/>
              </w:rPr>
            </w:pPr>
          </w:p>
        </w:tc>
        <w:tc>
          <w:tcPr>
            <w:tcW w:w="1986" w:type="dxa"/>
            <w:gridSpan w:val="4"/>
          </w:tcPr>
          <w:p w14:paraId="2F73FCFB" w14:textId="77777777" w:rsidR="002F42DC" w:rsidRDefault="002F42DC" w:rsidP="002F42DC">
            <w:pPr>
              <w:pStyle w:val="CRCoverPage"/>
              <w:spacing w:after="0"/>
              <w:rPr>
                <w:noProof/>
                <w:sz w:val="8"/>
                <w:szCs w:val="8"/>
              </w:rPr>
            </w:pPr>
          </w:p>
        </w:tc>
        <w:tc>
          <w:tcPr>
            <w:tcW w:w="2267" w:type="dxa"/>
            <w:gridSpan w:val="2"/>
          </w:tcPr>
          <w:p w14:paraId="0FBCFC35" w14:textId="77777777" w:rsidR="002F42DC" w:rsidRDefault="002F42DC" w:rsidP="002F42DC">
            <w:pPr>
              <w:pStyle w:val="CRCoverPage"/>
              <w:spacing w:after="0"/>
              <w:rPr>
                <w:noProof/>
                <w:sz w:val="8"/>
                <w:szCs w:val="8"/>
              </w:rPr>
            </w:pPr>
          </w:p>
        </w:tc>
        <w:tc>
          <w:tcPr>
            <w:tcW w:w="1417" w:type="dxa"/>
            <w:gridSpan w:val="3"/>
          </w:tcPr>
          <w:p w14:paraId="60243A9E" w14:textId="77777777" w:rsidR="002F42DC" w:rsidRDefault="002F42DC" w:rsidP="002F42DC">
            <w:pPr>
              <w:pStyle w:val="CRCoverPage"/>
              <w:spacing w:after="0"/>
              <w:rPr>
                <w:noProof/>
                <w:sz w:val="8"/>
                <w:szCs w:val="8"/>
              </w:rPr>
            </w:pPr>
          </w:p>
        </w:tc>
        <w:tc>
          <w:tcPr>
            <w:tcW w:w="2127" w:type="dxa"/>
            <w:tcBorders>
              <w:right w:val="single" w:sz="4" w:space="0" w:color="auto"/>
            </w:tcBorders>
          </w:tcPr>
          <w:p w14:paraId="68E9B688" w14:textId="77777777" w:rsidR="002F42DC" w:rsidRDefault="002F42DC" w:rsidP="002F42DC">
            <w:pPr>
              <w:pStyle w:val="CRCoverPage"/>
              <w:spacing w:after="0"/>
              <w:rPr>
                <w:noProof/>
                <w:sz w:val="8"/>
                <w:szCs w:val="8"/>
              </w:rPr>
            </w:pPr>
          </w:p>
        </w:tc>
      </w:tr>
      <w:tr w:rsidR="002F42DC" w14:paraId="13D4AF59" w14:textId="77777777" w:rsidTr="00547111">
        <w:trPr>
          <w:cantSplit/>
        </w:trPr>
        <w:tc>
          <w:tcPr>
            <w:tcW w:w="1843" w:type="dxa"/>
            <w:tcBorders>
              <w:left w:val="single" w:sz="4" w:space="0" w:color="auto"/>
            </w:tcBorders>
          </w:tcPr>
          <w:p w14:paraId="1E6EA205" w14:textId="77777777" w:rsidR="002F42DC" w:rsidRDefault="002F42DC" w:rsidP="002F42DC">
            <w:pPr>
              <w:pStyle w:val="CRCoverPage"/>
              <w:tabs>
                <w:tab w:val="right" w:pos="1759"/>
              </w:tabs>
              <w:spacing w:after="0"/>
              <w:rPr>
                <w:b/>
                <w:i/>
                <w:noProof/>
              </w:rPr>
            </w:pPr>
            <w:r>
              <w:rPr>
                <w:b/>
                <w:i/>
                <w:noProof/>
              </w:rPr>
              <w:t>Category:</w:t>
            </w:r>
          </w:p>
        </w:tc>
        <w:tc>
          <w:tcPr>
            <w:tcW w:w="851" w:type="dxa"/>
            <w:shd w:val="pct30" w:color="FFFF00" w:fill="auto"/>
          </w:tcPr>
          <w:p w14:paraId="154A6113" w14:textId="47C22B42" w:rsidR="002F42DC" w:rsidRDefault="002F42DC" w:rsidP="002F42DC">
            <w:pPr>
              <w:pStyle w:val="CRCoverPage"/>
              <w:spacing w:after="0"/>
              <w:ind w:left="100" w:right="-609"/>
              <w:rPr>
                <w:b/>
                <w:noProof/>
              </w:rPr>
            </w:pPr>
            <w:r>
              <w:rPr>
                <w:b/>
                <w:noProof/>
              </w:rPr>
              <w:t>F</w:t>
            </w:r>
          </w:p>
        </w:tc>
        <w:tc>
          <w:tcPr>
            <w:tcW w:w="3402" w:type="dxa"/>
            <w:gridSpan w:val="5"/>
            <w:tcBorders>
              <w:left w:val="nil"/>
            </w:tcBorders>
          </w:tcPr>
          <w:p w14:paraId="617AE5C6" w14:textId="77777777" w:rsidR="002F42DC" w:rsidRDefault="002F42DC" w:rsidP="002F42DC">
            <w:pPr>
              <w:pStyle w:val="CRCoverPage"/>
              <w:spacing w:after="0"/>
              <w:rPr>
                <w:noProof/>
              </w:rPr>
            </w:pPr>
          </w:p>
        </w:tc>
        <w:tc>
          <w:tcPr>
            <w:tcW w:w="1417" w:type="dxa"/>
            <w:gridSpan w:val="3"/>
            <w:tcBorders>
              <w:left w:val="nil"/>
            </w:tcBorders>
          </w:tcPr>
          <w:p w14:paraId="42CDCEE5" w14:textId="77777777" w:rsidR="002F42DC" w:rsidRDefault="002F42DC" w:rsidP="002F4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2F42DC" w:rsidRDefault="002F42DC" w:rsidP="002F42DC">
            <w:pPr>
              <w:pStyle w:val="CRCoverPage"/>
              <w:spacing w:after="0"/>
              <w:ind w:left="100"/>
              <w:rPr>
                <w:noProof/>
              </w:rPr>
            </w:pPr>
            <w:r>
              <w:rPr>
                <w:noProof/>
              </w:rPr>
              <w:t>Rel-16</w:t>
            </w:r>
          </w:p>
        </w:tc>
      </w:tr>
      <w:tr w:rsidR="002F42DC" w14:paraId="30122F0C" w14:textId="77777777" w:rsidTr="00547111">
        <w:tc>
          <w:tcPr>
            <w:tcW w:w="1843" w:type="dxa"/>
            <w:tcBorders>
              <w:left w:val="single" w:sz="4" w:space="0" w:color="auto"/>
              <w:bottom w:val="single" w:sz="4" w:space="0" w:color="auto"/>
            </w:tcBorders>
          </w:tcPr>
          <w:p w14:paraId="615796D0" w14:textId="77777777" w:rsidR="002F42DC" w:rsidRDefault="002F42DC" w:rsidP="002F42DC">
            <w:pPr>
              <w:pStyle w:val="CRCoverPage"/>
              <w:spacing w:after="0"/>
              <w:rPr>
                <w:b/>
                <w:i/>
                <w:noProof/>
              </w:rPr>
            </w:pPr>
          </w:p>
        </w:tc>
        <w:tc>
          <w:tcPr>
            <w:tcW w:w="4677" w:type="dxa"/>
            <w:gridSpan w:val="8"/>
            <w:tcBorders>
              <w:bottom w:val="single" w:sz="4" w:space="0" w:color="auto"/>
            </w:tcBorders>
          </w:tcPr>
          <w:p w14:paraId="78418D37" w14:textId="77777777" w:rsidR="002F42DC" w:rsidRDefault="002F42DC" w:rsidP="002F4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F42DC" w:rsidRDefault="002F42DC" w:rsidP="002F42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F42DC" w:rsidRPr="007C2097" w:rsidRDefault="002F42DC" w:rsidP="002F4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42DC" w14:paraId="7FBEB8E7" w14:textId="77777777" w:rsidTr="00547111">
        <w:tc>
          <w:tcPr>
            <w:tcW w:w="1843" w:type="dxa"/>
          </w:tcPr>
          <w:p w14:paraId="44A3A604" w14:textId="77777777" w:rsidR="002F42DC" w:rsidRDefault="002F42DC" w:rsidP="002F42DC">
            <w:pPr>
              <w:pStyle w:val="CRCoverPage"/>
              <w:spacing w:after="0"/>
              <w:rPr>
                <w:b/>
                <w:i/>
                <w:noProof/>
                <w:sz w:val="8"/>
                <w:szCs w:val="8"/>
              </w:rPr>
            </w:pPr>
          </w:p>
        </w:tc>
        <w:tc>
          <w:tcPr>
            <w:tcW w:w="7797" w:type="dxa"/>
            <w:gridSpan w:val="10"/>
          </w:tcPr>
          <w:p w14:paraId="5524CC4E" w14:textId="77777777" w:rsidR="002F42DC" w:rsidRDefault="002F42DC" w:rsidP="002F42DC">
            <w:pPr>
              <w:pStyle w:val="CRCoverPage"/>
              <w:spacing w:after="0"/>
              <w:rPr>
                <w:noProof/>
                <w:sz w:val="8"/>
                <w:szCs w:val="8"/>
              </w:rPr>
            </w:pPr>
          </w:p>
        </w:tc>
      </w:tr>
      <w:tr w:rsidR="002F42DC" w14:paraId="1256F52C" w14:textId="77777777" w:rsidTr="00547111">
        <w:tc>
          <w:tcPr>
            <w:tcW w:w="2694" w:type="dxa"/>
            <w:gridSpan w:val="2"/>
            <w:tcBorders>
              <w:top w:val="single" w:sz="4" w:space="0" w:color="auto"/>
              <w:left w:val="single" w:sz="4" w:space="0" w:color="auto"/>
            </w:tcBorders>
          </w:tcPr>
          <w:p w14:paraId="52C87DB0" w14:textId="77777777" w:rsidR="002F42DC" w:rsidRDefault="002F42DC" w:rsidP="002F42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C7E62" w:rsidR="002F42DC" w:rsidRDefault="00953E61" w:rsidP="002F42DC">
            <w:pPr>
              <w:pStyle w:val="CRCoverPage"/>
              <w:spacing w:after="0"/>
              <w:ind w:left="100"/>
              <w:rPr>
                <w:noProof/>
              </w:rPr>
            </w:pPr>
            <w:r>
              <w:rPr>
                <w:noProof/>
              </w:rPr>
              <w:t>Maintenance CR for IAB RRM requirements.</w:t>
            </w:r>
          </w:p>
        </w:tc>
      </w:tr>
      <w:tr w:rsidR="002F42DC" w14:paraId="4CA74D09" w14:textId="77777777" w:rsidTr="00547111">
        <w:tc>
          <w:tcPr>
            <w:tcW w:w="2694" w:type="dxa"/>
            <w:gridSpan w:val="2"/>
            <w:tcBorders>
              <w:left w:val="single" w:sz="4" w:space="0" w:color="auto"/>
            </w:tcBorders>
          </w:tcPr>
          <w:p w14:paraId="2D0866D6"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365DEF04" w14:textId="77777777" w:rsidR="002F42DC" w:rsidRDefault="002F42DC" w:rsidP="002F42DC">
            <w:pPr>
              <w:pStyle w:val="CRCoverPage"/>
              <w:spacing w:after="0"/>
              <w:rPr>
                <w:noProof/>
                <w:sz w:val="8"/>
                <w:szCs w:val="8"/>
              </w:rPr>
            </w:pPr>
          </w:p>
        </w:tc>
      </w:tr>
      <w:tr w:rsidR="002F42DC" w14:paraId="21016551" w14:textId="77777777" w:rsidTr="00547111">
        <w:tc>
          <w:tcPr>
            <w:tcW w:w="2694" w:type="dxa"/>
            <w:gridSpan w:val="2"/>
            <w:tcBorders>
              <w:left w:val="single" w:sz="4" w:space="0" w:color="auto"/>
            </w:tcBorders>
          </w:tcPr>
          <w:p w14:paraId="49433147" w14:textId="77777777" w:rsidR="002F42DC" w:rsidRDefault="002F42DC" w:rsidP="002F42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CFD8B" w14:textId="77777777" w:rsidR="004006FB" w:rsidRDefault="004006FB" w:rsidP="004006FB">
            <w:pPr>
              <w:pStyle w:val="CRCoverPage"/>
              <w:numPr>
                <w:ilvl w:val="0"/>
                <w:numId w:val="18"/>
              </w:numPr>
              <w:spacing w:after="0"/>
              <w:rPr>
                <w:noProof/>
              </w:rPr>
            </w:pPr>
            <w:r>
              <w:rPr>
                <w:noProof/>
              </w:rPr>
              <w:t>Editorial change</w:t>
            </w:r>
          </w:p>
          <w:p w14:paraId="22EC66D7" w14:textId="77777777" w:rsidR="004006FB" w:rsidRDefault="004006FB" w:rsidP="004006FB">
            <w:pPr>
              <w:pStyle w:val="CRCoverPage"/>
              <w:numPr>
                <w:ilvl w:val="0"/>
                <w:numId w:val="18"/>
              </w:numPr>
              <w:spacing w:after="0"/>
              <w:rPr>
                <w:noProof/>
              </w:rPr>
            </w:pPr>
            <w:r>
              <w:rPr>
                <w:noProof/>
              </w:rPr>
              <w:t xml:space="preserve">Add </w:t>
            </w:r>
            <w:r>
              <w:t>Abbreviations</w:t>
            </w:r>
            <w:r>
              <w:rPr>
                <w:noProof/>
              </w:rPr>
              <w:t xml:space="preserve"> used in RRM requirements.</w:t>
            </w:r>
          </w:p>
          <w:p w14:paraId="31C656EC" w14:textId="25304CEC" w:rsidR="002F42DC" w:rsidRDefault="004006FB" w:rsidP="004006FB">
            <w:pPr>
              <w:pStyle w:val="CRCoverPage"/>
              <w:numPr>
                <w:ilvl w:val="0"/>
                <w:numId w:val="18"/>
              </w:numPr>
              <w:spacing w:after="0"/>
              <w:rPr>
                <w:noProof/>
              </w:rPr>
            </w:pPr>
            <w:r>
              <w:rPr>
                <w:noProof/>
              </w:rPr>
              <w:t xml:space="preserve">Update </w:t>
            </w:r>
            <w:r w:rsidR="000246BD">
              <w:rPr>
                <w:noProof/>
              </w:rPr>
              <w:t xml:space="preserve">IAB-MT </w:t>
            </w:r>
            <w:r w:rsidR="003B2DA3">
              <w:rPr>
                <w:noProof/>
              </w:rPr>
              <w:t xml:space="preserve">RLM and LR </w:t>
            </w:r>
            <w:r w:rsidR="000246BD">
              <w:rPr>
                <w:noProof/>
              </w:rPr>
              <w:t xml:space="preserve">requirements </w:t>
            </w:r>
            <w:r>
              <w:rPr>
                <w:noProof/>
              </w:rPr>
              <w:t xml:space="preserve">to </w:t>
            </w:r>
            <w:r w:rsidR="003B2DA3">
              <w:rPr>
                <w:noProof/>
              </w:rPr>
              <w:t xml:space="preserve">support </w:t>
            </w:r>
            <w:r>
              <w:rPr>
                <w:noProof/>
              </w:rPr>
              <w:t>4 SMTC configuration</w:t>
            </w:r>
            <w:r w:rsidR="000246BD">
              <w:rPr>
                <w:noProof/>
              </w:rPr>
              <w:t xml:space="preserve"> as agreed in RAN4#95e meeting.</w:t>
            </w:r>
          </w:p>
        </w:tc>
      </w:tr>
      <w:tr w:rsidR="002F42DC" w14:paraId="1F886379" w14:textId="77777777" w:rsidTr="00547111">
        <w:tc>
          <w:tcPr>
            <w:tcW w:w="2694" w:type="dxa"/>
            <w:gridSpan w:val="2"/>
            <w:tcBorders>
              <w:left w:val="single" w:sz="4" w:space="0" w:color="auto"/>
            </w:tcBorders>
          </w:tcPr>
          <w:p w14:paraId="4D989623"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71C4A204" w14:textId="77777777" w:rsidR="002F42DC" w:rsidRDefault="002F42DC" w:rsidP="002F42DC">
            <w:pPr>
              <w:pStyle w:val="CRCoverPage"/>
              <w:spacing w:after="0"/>
              <w:rPr>
                <w:noProof/>
                <w:sz w:val="8"/>
                <w:szCs w:val="8"/>
              </w:rPr>
            </w:pPr>
          </w:p>
        </w:tc>
      </w:tr>
      <w:tr w:rsidR="002F42DC" w14:paraId="678D7BF9" w14:textId="77777777" w:rsidTr="00547111">
        <w:tc>
          <w:tcPr>
            <w:tcW w:w="2694" w:type="dxa"/>
            <w:gridSpan w:val="2"/>
            <w:tcBorders>
              <w:left w:val="single" w:sz="4" w:space="0" w:color="auto"/>
              <w:bottom w:val="single" w:sz="4" w:space="0" w:color="auto"/>
            </w:tcBorders>
          </w:tcPr>
          <w:p w14:paraId="4E5CE1B6" w14:textId="77777777" w:rsidR="002F42DC" w:rsidRDefault="002F42DC" w:rsidP="002F42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4D63" w:rsidR="002F42DC" w:rsidRDefault="004006FB" w:rsidP="002F42DC">
            <w:pPr>
              <w:pStyle w:val="CRCoverPage"/>
              <w:spacing w:after="0"/>
              <w:ind w:left="100"/>
              <w:rPr>
                <w:noProof/>
              </w:rPr>
            </w:pPr>
            <w:r>
              <w:rPr>
                <w:noProof/>
              </w:rPr>
              <w:t>The RRM requirements for IAB is incomplete</w:t>
            </w:r>
            <w:r w:rsidR="002F42DC">
              <w:rPr>
                <w:noProof/>
              </w:rPr>
              <w:t>.</w:t>
            </w:r>
          </w:p>
        </w:tc>
      </w:tr>
      <w:tr w:rsidR="002F42DC" w14:paraId="034AF533" w14:textId="77777777" w:rsidTr="00547111">
        <w:tc>
          <w:tcPr>
            <w:tcW w:w="2694" w:type="dxa"/>
            <w:gridSpan w:val="2"/>
          </w:tcPr>
          <w:p w14:paraId="39D9EB5B" w14:textId="77777777" w:rsidR="002F42DC" w:rsidRDefault="002F42DC" w:rsidP="002F42DC">
            <w:pPr>
              <w:pStyle w:val="CRCoverPage"/>
              <w:spacing w:after="0"/>
              <w:rPr>
                <w:b/>
                <w:i/>
                <w:noProof/>
                <w:sz w:val="8"/>
                <w:szCs w:val="8"/>
              </w:rPr>
            </w:pPr>
          </w:p>
        </w:tc>
        <w:tc>
          <w:tcPr>
            <w:tcW w:w="6946" w:type="dxa"/>
            <w:gridSpan w:val="9"/>
          </w:tcPr>
          <w:p w14:paraId="7826CB1C" w14:textId="77777777" w:rsidR="002F42DC" w:rsidRDefault="002F42DC" w:rsidP="002F42DC">
            <w:pPr>
              <w:pStyle w:val="CRCoverPage"/>
              <w:spacing w:after="0"/>
              <w:rPr>
                <w:noProof/>
                <w:sz w:val="8"/>
                <w:szCs w:val="8"/>
              </w:rPr>
            </w:pPr>
          </w:p>
        </w:tc>
      </w:tr>
      <w:tr w:rsidR="002F42DC" w14:paraId="6A17D7AC" w14:textId="77777777" w:rsidTr="00547111">
        <w:tc>
          <w:tcPr>
            <w:tcW w:w="2694" w:type="dxa"/>
            <w:gridSpan w:val="2"/>
            <w:tcBorders>
              <w:top w:val="single" w:sz="4" w:space="0" w:color="auto"/>
              <w:left w:val="single" w:sz="4" w:space="0" w:color="auto"/>
            </w:tcBorders>
          </w:tcPr>
          <w:p w14:paraId="6DAD5B19" w14:textId="77777777" w:rsidR="002F42DC" w:rsidRDefault="002F42DC" w:rsidP="002F42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42F9A" w:rsidR="002F42DC" w:rsidRDefault="00953E61" w:rsidP="002F42DC">
            <w:pPr>
              <w:pStyle w:val="CRCoverPage"/>
              <w:spacing w:after="0"/>
              <w:ind w:left="100"/>
              <w:rPr>
                <w:noProof/>
              </w:rPr>
            </w:pPr>
            <w:r>
              <w:rPr>
                <w:noProof/>
              </w:rPr>
              <w:t>3.3, 12</w:t>
            </w:r>
          </w:p>
        </w:tc>
      </w:tr>
      <w:tr w:rsidR="002F42DC" w14:paraId="56E1E6C3" w14:textId="77777777" w:rsidTr="00547111">
        <w:tc>
          <w:tcPr>
            <w:tcW w:w="2694" w:type="dxa"/>
            <w:gridSpan w:val="2"/>
            <w:tcBorders>
              <w:left w:val="single" w:sz="4" w:space="0" w:color="auto"/>
            </w:tcBorders>
          </w:tcPr>
          <w:p w14:paraId="2FB9DE77"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0898542D" w14:textId="77777777" w:rsidR="002F42DC" w:rsidRDefault="002F42DC" w:rsidP="002F42DC">
            <w:pPr>
              <w:pStyle w:val="CRCoverPage"/>
              <w:spacing w:after="0"/>
              <w:rPr>
                <w:noProof/>
                <w:sz w:val="8"/>
                <w:szCs w:val="8"/>
              </w:rPr>
            </w:pPr>
          </w:p>
        </w:tc>
      </w:tr>
      <w:tr w:rsidR="002F42DC" w14:paraId="76F95A8B" w14:textId="77777777" w:rsidTr="00547111">
        <w:tc>
          <w:tcPr>
            <w:tcW w:w="2694" w:type="dxa"/>
            <w:gridSpan w:val="2"/>
            <w:tcBorders>
              <w:left w:val="single" w:sz="4" w:space="0" w:color="auto"/>
            </w:tcBorders>
          </w:tcPr>
          <w:p w14:paraId="335EAB52" w14:textId="77777777" w:rsidR="002F42DC" w:rsidRDefault="002F42DC" w:rsidP="002F42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42DC" w:rsidRDefault="002F42DC" w:rsidP="002F42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42DC" w:rsidRDefault="002F42DC" w:rsidP="002F42DC">
            <w:pPr>
              <w:pStyle w:val="CRCoverPage"/>
              <w:spacing w:after="0"/>
              <w:jc w:val="center"/>
              <w:rPr>
                <w:b/>
                <w:caps/>
                <w:noProof/>
              </w:rPr>
            </w:pPr>
            <w:r>
              <w:rPr>
                <w:b/>
                <w:caps/>
                <w:noProof/>
              </w:rPr>
              <w:t>N</w:t>
            </w:r>
          </w:p>
        </w:tc>
        <w:tc>
          <w:tcPr>
            <w:tcW w:w="2977" w:type="dxa"/>
            <w:gridSpan w:val="4"/>
          </w:tcPr>
          <w:p w14:paraId="304CCBCB" w14:textId="77777777" w:rsidR="002F42DC" w:rsidRDefault="002F42DC" w:rsidP="002F42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42DC" w:rsidRDefault="002F42DC" w:rsidP="002F42DC">
            <w:pPr>
              <w:pStyle w:val="CRCoverPage"/>
              <w:spacing w:after="0"/>
              <w:ind w:left="99"/>
              <w:rPr>
                <w:noProof/>
              </w:rPr>
            </w:pPr>
          </w:p>
        </w:tc>
      </w:tr>
      <w:tr w:rsidR="002F42DC" w14:paraId="34ACE2EB" w14:textId="77777777" w:rsidTr="00547111">
        <w:tc>
          <w:tcPr>
            <w:tcW w:w="2694" w:type="dxa"/>
            <w:gridSpan w:val="2"/>
            <w:tcBorders>
              <w:left w:val="single" w:sz="4" w:space="0" w:color="auto"/>
            </w:tcBorders>
          </w:tcPr>
          <w:p w14:paraId="571382F3" w14:textId="77777777" w:rsidR="002F42DC" w:rsidRDefault="002F42DC" w:rsidP="002F4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2F42DC" w:rsidRDefault="002F42DC" w:rsidP="002F42DC">
            <w:pPr>
              <w:pStyle w:val="CRCoverPage"/>
              <w:spacing w:after="0"/>
              <w:jc w:val="center"/>
              <w:rPr>
                <w:b/>
                <w:caps/>
                <w:noProof/>
              </w:rPr>
            </w:pPr>
            <w:r>
              <w:rPr>
                <w:b/>
                <w:caps/>
                <w:noProof/>
              </w:rPr>
              <w:t>X</w:t>
            </w:r>
          </w:p>
        </w:tc>
        <w:tc>
          <w:tcPr>
            <w:tcW w:w="2977" w:type="dxa"/>
            <w:gridSpan w:val="4"/>
          </w:tcPr>
          <w:p w14:paraId="7DB274D8" w14:textId="77777777" w:rsidR="002F42DC" w:rsidRDefault="002F42DC" w:rsidP="002F4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42DC" w:rsidRDefault="002F42DC" w:rsidP="002F42DC">
            <w:pPr>
              <w:pStyle w:val="CRCoverPage"/>
              <w:spacing w:after="0"/>
              <w:ind w:left="99"/>
              <w:rPr>
                <w:noProof/>
              </w:rPr>
            </w:pPr>
            <w:r>
              <w:rPr>
                <w:noProof/>
              </w:rPr>
              <w:t xml:space="preserve">TS/TR ... CR ... </w:t>
            </w:r>
          </w:p>
        </w:tc>
      </w:tr>
      <w:tr w:rsidR="002F42DC" w14:paraId="446DDBAC" w14:textId="77777777" w:rsidTr="00547111">
        <w:tc>
          <w:tcPr>
            <w:tcW w:w="2694" w:type="dxa"/>
            <w:gridSpan w:val="2"/>
            <w:tcBorders>
              <w:left w:val="single" w:sz="4" w:space="0" w:color="auto"/>
            </w:tcBorders>
          </w:tcPr>
          <w:p w14:paraId="678A1AA6" w14:textId="77777777" w:rsidR="002F42DC" w:rsidRDefault="002F42DC" w:rsidP="002F4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793AB" w:rsidR="002F42DC" w:rsidRDefault="002F42DC" w:rsidP="002F42DC">
            <w:pPr>
              <w:pStyle w:val="CRCoverPage"/>
              <w:spacing w:after="0"/>
              <w:jc w:val="center"/>
              <w:rPr>
                <w:b/>
                <w:caps/>
                <w:noProof/>
              </w:rPr>
            </w:pPr>
            <w:r>
              <w:rPr>
                <w:b/>
                <w:caps/>
                <w:noProof/>
              </w:rPr>
              <w:t>X</w:t>
            </w:r>
          </w:p>
        </w:tc>
        <w:tc>
          <w:tcPr>
            <w:tcW w:w="2977" w:type="dxa"/>
            <w:gridSpan w:val="4"/>
          </w:tcPr>
          <w:p w14:paraId="1A4306D9" w14:textId="77777777" w:rsidR="002F42DC" w:rsidRDefault="002F42DC" w:rsidP="002F4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42DC" w:rsidRDefault="002F42DC" w:rsidP="002F42DC">
            <w:pPr>
              <w:pStyle w:val="CRCoverPage"/>
              <w:spacing w:after="0"/>
              <w:ind w:left="99"/>
              <w:rPr>
                <w:noProof/>
              </w:rPr>
            </w:pPr>
            <w:r>
              <w:rPr>
                <w:noProof/>
              </w:rPr>
              <w:t xml:space="preserve">TS/TR ... CR ... </w:t>
            </w:r>
          </w:p>
        </w:tc>
      </w:tr>
      <w:tr w:rsidR="002F42DC" w14:paraId="55C714D2" w14:textId="77777777" w:rsidTr="00547111">
        <w:tc>
          <w:tcPr>
            <w:tcW w:w="2694" w:type="dxa"/>
            <w:gridSpan w:val="2"/>
            <w:tcBorders>
              <w:left w:val="single" w:sz="4" w:space="0" w:color="auto"/>
            </w:tcBorders>
          </w:tcPr>
          <w:p w14:paraId="45913E62" w14:textId="77777777" w:rsidR="002F42DC" w:rsidRDefault="002F42DC" w:rsidP="002F4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2F42DC" w:rsidRDefault="002F42DC" w:rsidP="002F42DC">
            <w:pPr>
              <w:pStyle w:val="CRCoverPage"/>
              <w:spacing w:after="0"/>
              <w:jc w:val="center"/>
              <w:rPr>
                <w:b/>
                <w:caps/>
                <w:noProof/>
              </w:rPr>
            </w:pPr>
            <w:r>
              <w:rPr>
                <w:b/>
                <w:caps/>
                <w:noProof/>
              </w:rPr>
              <w:t>X</w:t>
            </w:r>
          </w:p>
        </w:tc>
        <w:tc>
          <w:tcPr>
            <w:tcW w:w="2977" w:type="dxa"/>
            <w:gridSpan w:val="4"/>
          </w:tcPr>
          <w:p w14:paraId="1B4FF921" w14:textId="77777777" w:rsidR="002F42DC" w:rsidRDefault="002F42DC" w:rsidP="002F4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42DC" w:rsidRDefault="002F42DC" w:rsidP="002F42DC">
            <w:pPr>
              <w:pStyle w:val="CRCoverPage"/>
              <w:spacing w:after="0"/>
              <w:ind w:left="99"/>
              <w:rPr>
                <w:noProof/>
              </w:rPr>
            </w:pPr>
            <w:r>
              <w:rPr>
                <w:noProof/>
              </w:rPr>
              <w:t xml:space="preserve">TS/TR ... CR ... </w:t>
            </w:r>
          </w:p>
        </w:tc>
      </w:tr>
      <w:tr w:rsidR="002F42DC" w14:paraId="60DF82CC" w14:textId="77777777" w:rsidTr="008863B9">
        <w:tc>
          <w:tcPr>
            <w:tcW w:w="2694" w:type="dxa"/>
            <w:gridSpan w:val="2"/>
            <w:tcBorders>
              <w:left w:val="single" w:sz="4" w:space="0" w:color="auto"/>
            </w:tcBorders>
          </w:tcPr>
          <w:p w14:paraId="517696CD" w14:textId="77777777" w:rsidR="002F42DC" w:rsidRDefault="002F42DC" w:rsidP="002F42DC">
            <w:pPr>
              <w:pStyle w:val="CRCoverPage"/>
              <w:spacing w:after="0"/>
              <w:rPr>
                <w:b/>
                <w:i/>
                <w:noProof/>
              </w:rPr>
            </w:pPr>
          </w:p>
        </w:tc>
        <w:tc>
          <w:tcPr>
            <w:tcW w:w="6946" w:type="dxa"/>
            <w:gridSpan w:val="9"/>
            <w:tcBorders>
              <w:right w:val="single" w:sz="4" w:space="0" w:color="auto"/>
            </w:tcBorders>
          </w:tcPr>
          <w:p w14:paraId="4D84207F" w14:textId="77777777" w:rsidR="002F42DC" w:rsidRDefault="002F42DC" w:rsidP="002F42DC">
            <w:pPr>
              <w:pStyle w:val="CRCoverPage"/>
              <w:spacing w:after="0"/>
              <w:rPr>
                <w:noProof/>
              </w:rPr>
            </w:pPr>
          </w:p>
        </w:tc>
      </w:tr>
      <w:tr w:rsidR="002F42DC" w14:paraId="556B87B6" w14:textId="77777777" w:rsidTr="008863B9">
        <w:tc>
          <w:tcPr>
            <w:tcW w:w="2694" w:type="dxa"/>
            <w:gridSpan w:val="2"/>
            <w:tcBorders>
              <w:left w:val="single" w:sz="4" w:space="0" w:color="auto"/>
              <w:bottom w:val="single" w:sz="4" w:space="0" w:color="auto"/>
            </w:tcBorders>
          </w:tcPr>
          <w:p w14:paraId="79A9C411" w14:textId="77777777" w:rsidR="002F42DC" w:rsidRDefault="002F42DC" w:rsidP="002F4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42DC" w:rsidRDefault="002F42DC" w:rsidP="002F42DC">
            <w:pPr>
              <w:pStyle w:val="CRCoverPage"/>
              <w:spacing w:after="0"/>
              <w:ind w:left="100"/>
              <w:rPr>
                <w:noProof/>
              </w:rPr>
            </w:pPr>
          </w:p>
        </w:tc>
      </w:tr>
      <w:tr w:rsidR="002F42DC" w:rsidRPr="008863B9" w14:paraId="45BFE792" w14:textId="77777777" w:rsidTr="008863B9">
        <w:tc>
          <w:tcPr>
            <w:tcW w:w="2694" w:type="dxa"/>
            <w:gridSpan w:val="2"/>
            <w:tcBorders>
              <w:top w:val="single" w:sz="4" w:space="0" w:color="auto"/>
              <w:bottom w:val="single" w:sz="4" w:space="0" w:color="auto"/>
            </w:tcBorders>
          </w:tcPr>
          <w:p w14:paraId="194242DD" w14:textId="77777777" w:rsidR="002F42DC" w:rsidRPr="008863B9" w:rsidRDefault="002F42DC" w:rsidP="002F4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42DC" w:rsidRPr="008863B9" w:rsidRDefault="002F42DC" w:rsidP="002F42DC">
            <w:pPr>
              <w:pStyle w:val="CRCoverPage"/>
              <w:spacing w:after="0"/>
              <w:ind w:left="100"/>
              <w:rPr>
                <w:noProof/>
                <w:sz w:val="8"/>
                <w:szCs w:val="8"/>
              </w:rPr>
            </w:pPr>
          </w:p>
        </w:tc>
      </w:tr>
      <w:tr w:rsidR="002F4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42DC" w:rsidRDefault="002F42DC" w:rsidP="002F4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42DC" w:rsidRDefault="002F42DC" w:rsidP="002F42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571612" w14:textId="3C5243F3" w:rsidR="00A736A7" w:rsidRDefault="00A736A7" w:rsidP="00A736A7">
      <w:pPr>
        <w:keepNext/>
        <w:keepLines/>
        <w:spacing w:before="240"/>
        <w:ind w:left="1134" w:hanging="1134"/>
        <w:jc w:val="center"/>
        <w:outlineLvl w:val="0"/>
        <w:rPr>
          <w:noProof/>
        </w:rPr>
      </w:pPr>
      <w:bookmarkStart w:id="1" w:name="_Toc13080119"/>
      <w:bookmarkStart w:id="2" w:name="_Toc18916149"/>
      <w:bookmarkStart w:id="3" w:name="_Toc53185276"/>
      <w:bookmarkStart w:id="4" w:name="_Toc53185652"/>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6391F86" w14:textId="77777777" w:rsidR="00A736A7" w:rsidRPr="00A736A7" w:rsidRDefault="00A736A7" w:rsidP="00A736A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r w:rsidRPr="00A736A7">
        <w:rPr>
          <w:rFonts w:ascii="Arial" w:eastAsia="Times New Roman" w:hAnsi="Arial"/>
          <w:sz w:val="32"/>
          <w:lang w:eastAsia="en-GB"/>
        </w:rPr>
        <w:t>3.3</w:t>
      </w:r>
      <w:r w:rsidRPr="00A736A7">
        <w:rPr>
          <w:rFonts w:ascii="Arial" w:eastAsia="Times New Roman" w:hAnsi="Arial"/>
          <w:sz w:val="32"/>
          <w:lang w:eastAsia="en-GB"/>
        </w:rPr>
        <w:tab/>
        <w:t>Abbreviations</w:t>
      </w:r>
      <w:bookmarkEnd w:id="1"/>
      <w:bookmarkEnd w:id="2"/>
      <w:bookmarkEnd w:id="3"/>
      <w:bookmarkEnd w:id="4"/>
    </w:p>
    <w:p w14:paraId="087B3C9D" w14:textId="77777777" w:rsidR="00A736A7" w:rsidRPr="00A736A7" w:rsidRDefault="00A736A7" w:rsidP="00A736A7">
      <w:pPr>
        <w:keepNext/>
        <w:overflowPunct w:val="0"/>
        <w:autoSpaceDE w:val="0"/>
        <w:autoSpaceDN w:val="0"/>
        <w:adjustRightInd w:val="0"/>
        <w:textAlignment w:val="baseline"/>
        <w:rPr>
          <w:rFonts w:eastAsia="Times New Roman"/>
          <w:lang w:eastAsia="en-GB"/>
        </w:rPr>
      </w:pPr>
      <w:r w:rsidRPr="00A736A7">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AD0F9EB"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BFD</w:t>
      </w:r>
      <w:r w:rsidRPr="00A736A7">
        <w:rPr>
          <w:rFonts w:eastAsia="Times New Roman"/>
          <w:lang w:eastAsia="en-GB"/>
        </w:rPr>
        <w:tab/>
        <w:t>Beam Failure Detection</w:t>
      </w:r>
    </w:p>
    <w:p w14:paraId="3E10B6FD"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BFD-RS</w:t>
      </w:r>
      <w:r w:rsidRPr="00A736A7">
        <w:rPr>
          <w:rFonts w:eastAsia="Times New Roman"/>
          <w:lang w:eastAsia="en-GB"/>
        </w:rPr>
        <w:tab/>
        <w:t>BFD Reference Signal</w:t>
      </w:r>
    </w:p>
    <w:p w14:paraId="2248E340"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BLER</w:t>
      </w:r>
      <w:r w:rsidRPr="00A736A7">
        <w:rPr>
          <w:rFonts w:eastAsia="Times New Roman"/>
          <w:lang w:eastAsia="en-GB"/>
        </w:rPr>
        <w:tab/>
        <w:t>Block Error Rate</w:t>
      </w:r>
    </w:p>
    <w:p w14:paraId="6142D1D5"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BM-RS</w:t>
      </w:r>
      <w:r w:rsidRPr="00A736A7">
        <w:rPr>
          <w:rFonts w:eastAsia="Times New Roman"/>
          <w:lang w:eastAsia="en-GB"/>
        </w:rPr>
        <w:tab/>
        <w:t>Beam Management Reference Signal</w:t>
      </w:r>
    </w:p>
    <w:p w14:paraId="38B79F37" w14:textId="77777777" w:rsidR="00FE6BAC" w:rsidRPr="009C5807" w:rsidRDefault="00FE6BAC" w:rsidP="00FE6BAC">
      <w:pPr>
        <w:pStyle w:val="EW"/>
        <w:rPr>
          <w:ins w:id="5" w:author="Chen, Delia (NSB - CN/Hangzhou)" w:date="2020-10-23T11:07:00Z"/>
        </w:rPr>
      </w:pPr>
      <w:ins w:id="6" w:author="Chen, Delia (NSB - CN/Hangzhou)" w:date="2020-10-23T11:07:00Z">
        <w:r w:rsidRPr="009C5807">
          <w:t>BWP</w:t>
        </w:r>
        <w:r w:rsidRPr="009C5807">
          <w:tab/>
          <w:t>Bandwidth Part</w:t>
        </w:r>
      </w:ins>
    </w:p>
    <w:p w14:paraId="41CC108F" w14:textId="77777777" w:rsidR="00FE6BAC" w:rsidRPr="009C5807" w:rsidRDefault="00FE6BAC" w:rsidP="00FE6BAC">
      <w:pPr>
        <w:pStyle w:val="EW"/>
        <w:ind w:left="1701" w:hanging="1417"/>
        <w:rPr>
          <w:ins w:id="7" w:author="Chen, Delia (NSB - CN/Hangzhou)" w:date="2020-10-23T11:07:00Z"/>
          <w:noProof/>
        </w:rPr>
      </w:pPr>
      <w:ins w:id="8" w:author="Chen, Delia (NSB - CN/Hangzhou)" w:date="2020-10-23T11:07:00Z">
        <w:r w:rsidRPr="009C5807">
          <w:rPr>
            <w:noProof/>
          </w:rPr>
          <w:t>CBD</w:t>
        </w:r>
        <w:r w:rsidRPr="009C5807">
          <w:rPr>
            <w:noProof/>
          </w:rPr>
          <w:tab/>
          <w:t>Candidate Beam Detection</w:t>
        </w:r>
      </w:ins>
    </w:p>
    <w:p w14:paraId="75EB7394" w14:textId="77777777" w:rsidR="00510DC7" w:rsidRDefault="00510DC7" w:rsidP="00510DC7">
      <w:pPr>
        <w:keepLines/>
        <w:overflowPunct w:val="0"/>
        <w:autoSpaceDE w:val="0"/>
        <w:autoSpaceDN w:val="0"/>
        <w:adjustRightInd w:val="0"/>
        <w:spacing w:after="0"/>
        <w:ind w:left="1702" w:hanging="1418"/>
        <w:textAlignment w:val="baseline"/>
        <w:rPr>
          <w:ins w:id="9" w:author="Chen, Delia (NSB - CN/Hangzhou)" w:date="2020-11-09T17:43:00Z"/>
          <w:lang w:eastAsia="en-GB"/>
        </w:rPr>
      </w:pPr>
      <w:ins w:id="10" w:author="Chen, Delia (NSB - CN/Hangzhou)" w:date="2020-11-09T17:43:00Z">
        <w:r w:rsidRPr="00197527">
          <w:rPr>
            <w:lang w:eastAsia="en-GB"/>
          </w:rPr>
          <w:t>CCE</w:t>
        </w:r>
        <w:r w:rsidRPr="00197527">
          <w:rPr>
            <w:lang w:eastAsia="en-GB"/>
          </w:rPr>
          <w:tab/>
          <w:t>Control Channel Element</w:t>
        </w:r>
      </w:ins>
    </w:p>
    <w:p w14:paraId="3DDC4D0D" w14:textId="77777777" w:rsidR="00FE6BAC" w:rsidRPr="009C5807" w:rsidRDefault="00FE6BAC" w:rsidP="00FE6BAC">
      <w:pPr>
        <w:pStyle w:val="EW"/>
        <w:rPr>
          <w:ins w:id="11" w:author="Chen, Delia (NSB - CN/Hangzhou)" w:date="2020-10-23T11:08:00Z"/>
        </w:rPr>
      </w:pPr>
      <w:ins w:id="12" w:author="Chen, Delia (NSB - CN/Hangzhou)" w:date="2020-10-23T11:08:00Z">
        <w:r w:rsidRPr="009C5807">
          <w:t>CORESET</w:t>
        </w:r>
        <w:r w:rsidRPr="009C5807">
          <w:tab/>
          <w:t>Control Resource Set</w:t>
        </w:r>
      </w:ins>
    </w:p>
    <w:p w14:paraId="2AB7B9F6" w14:textId="77777777" w:rsidR="007A4291" w:rsidRPr="009C5807" w:rsidRDefault="007A4291" w:rsidP="007A4291">
      <w:pPr>
        <w:pStyle w:val="EW"/>
        <w:ind w:left="1701" w:hanging="1417"/>
        <w:rPr>
          <w:ins w:id="13" w:author="Chen, Delia (NSB - CN/Hangzhou)" w:date="2020-10-23T11:24:00Z"/>
          <w:noProof/>
        </w:rPr>
      </w:pPr>
      <w:ins w:id="14" w:author="Chen, Delia (NSB - CN/Hangzhou)" w:date="2020-10-23T11:24:00Z">
        <w:r w:rsidRPr="009C5807">
          <w:rPr>
            <w:noProof/>
          </w:rPr>
          <w:t>CP</w:t>
        </w:r>
        <w:r w:rsidRPr="009C5807">
          <w:rPr>
            <w:noProof/>
          </w:rPr>
          <w:tab/>
          <w:t>Cyclic Prefix</w:t>
        </w:r>
      </w:ins>
    </w:p>
    <w:p w14:paraId="3A1303E5" w14:textId="77777777" w:rsidR="00FE6BAC" w:rsidRPr="009C5807" w:rsidRDefault="00FE6BAC" w:rsidP="00FE6BAC">
      <w:pPr>
        <w:pStyle w:val="EW"/>
        <w:keepNext/>
        <w:rPr>
          <w:ins w:id="15" w:author="Chen, Delia (NSB - CN/Hangzhou)" w:date="2020-10-23T11:08:00Z"/>
        </w:rPr>
      </w:pPr>
      <w:ins w:id="16" w:author="Chen, Delia (NSB - CN/Hangzhou)" w:date="2020-10-23T11:08:00Z">
        <w:r w:rsidRPr="009C5807">
          <w:t>CSI</w:t>
        </w:r>
        <w:r w:rsidRPr="009C5807">
          <w:tab/>
          <w:t>Channel-State Information</w:t>
        </w:r>
      </w:ins>
    </w:p>
    <w:p w14:paraId="068937FE" w14:textId="77777777" w:rsidR="00FE6BAC" w:rsidRPr="009C5807" w:rsidRDefault="00FE6BAC" w:rsidP="00FE6BAC">
      <w:pPr>
        <w:pStyle w:val="EW"/>
        <w:keepNext/>
        <w:rPr>
          <w:ins w:id="17" w:author="Chen, Delia (NSB - CN/Hangzhou)" w:date="2020-10-23T11:08:00Z"/>
        </w:rPr>
      </w:pPr>
      <w:ins w:id="18" w:author="Chen, Delia (NSB - CN/Hangzhou)" w:date="2020-10-23T11:08:00Z">
        <w:r w:rsidRPr="009C5807">
          <w:t>CSI-RS</w:t>
        </w:r>
        <w:r w:rsidRPr="009C5807">
          <w:tab/>
          <w:t>CSI Reference Signal</w:t>
        </w:r>
      </w:ins>
    </w:p>
    <w:p w14:paraId="589A9E4B" w14:textId="77777777" w:rsidR="007A4291" w:rsidRPr="009C5807" w:rsidRDefault="007A4291" w:rsidP="007A4291">
      <w:pPr>
        <w:pStyle w:val="EW"/>
        <w:rPr>
          <w:ins w:id="19" w:author="Chen, Delia (NSB - CN/Hangzhou)" w:date="2020-10-23T11:22:00Z"/>
        </w:rPr>
      </w:pPr>
      <w:ins w:id="20" w:author="Chen, Delia (NSB - CN/Hangzhou)" w:date="2020-10-23T11:22:00Z">
        <w:r w:rsidRPr="009C5807">
          <w:t>DCI</w:t>
        </w:r>
        <w:r w:rsidRPr="009C5807">
          <w:tab/>
          <w:t>Downlink Control Information</w:t>
        </w:r>
      </w:ins>
    </w:p>
    <w:p w14:paraId="3CC3B3C9" w14:textId="77777777" w:rsidR="00FE6BAC" w:rsidRPr="009C5807" w:rsidRDefault="00FE6BAC" w:rsidP="00FE6BAC">
      <w:pPr>
        <w:pStyle w:val="EW"/>
        <w:rPr>
          <w:ins w:id="21" w:author="Chen, Delia (NSB - CN/Hangzhou)" w:date="2020-10-23T11:09:00Z"/>
        </w:rPr>
      </w:pPr>
      <w:ins w:id="22" w:author="Chen, Delia (NSB - CN/Hangzhou)" w:date="2020-10-23T11:09:00Z">
        <w:r w:rsidRPr="009C5807">
          <w:t>DL</w:t>
        </w:r>
        <w:r w:rsidRPr="009C5807">
          <w:tab/>
          <w:t>Downlink</w:t>
        </w:r>
      </w:ins>
    </w:p>
    <w:p w14:paraId="367E53E5" w14:textId="77777777" w:rsidR="00510DC7" w:rsidRDefault="00510DC7" w:rsidP="00510DC7">
      <w:pPr>
        <w:pStyle w:val="EW"/>
        <w:rPr>
          <w:ins w:id="23" w:author="Chen, Delia (NSB - CN/Hangzhou)" w:date="2020-11-09T17:43:00Z"/>
        </w:rPr>
      </w:pPr>
      <w:ins w:id="24" w:author="Chen, Delia (NSB - CN/Hangzhou)" w:date="2020-11-09T17:43:00Z">
        <w:r w:rsidRPr="00197527">
          <w:t>DMRS</w:t>
        </w:r>
        <w:r w:rsidRPr="00197527">
          <w:tab/>
          <w:t>Demodulation Reference Signal</w:t>
        </w:r>
      </w:ins>
    </w:p>
    <w:p w14:paraId="33C40256" w14:textId="77777777" w:rsidR="00FE6BAC" w:rsidRPr="009C5807" w:rsidRDefault="00FE6BAC" w:rsidP="00FE6BAC">
      <w:pPr>
        <w:pStyle w:val="EW"/>
        <w:rPr>
          <w:ins w:id="25" w:author="Chen, Delia (NSB - CN/Hangzhou)" w:date="2020-10-23T11:09:00Z"/>
        </w:rPr>
      </w:pPr>
      <w:ins w:id="26" w:author="Chen, Delia (NSB - CN/Hangzhou)" w:date="2020-10-23T11:09:00Z">
        <w:r w:rsidRPr="009C5807">
          <w:t>DRX</w:t>
        </w:r>
        <w:r w:rsidRPr="009C5807">
          <w:tab/>
          <w:t>Discontinuous Reception</w:t>
        </w:r>
      </w:ins>
    </w:p>
    <w:p w14:paraId="37E2D2F3" w14:textId="77777777" w:rsidR="00FE6BAC" w:rsidRPr="009C5807" w:rsidRDefault="00FE6BAC" w:rsidP="00FE6BAC">
      <w:pPr>
        <w:pStyle w:val="EW"/>
        <w:rPr>
          <w:ins w:id="27" w:author="Chen, Delia (NSB - CN/Hangzhou)" w:date="2020-10-23T11:09:00Z"/>
        </w:rPr>
      </w:pPr>
      <w:ins w:id="28" w:author="Chen, Delia (NSB - CN/Hangzhou)" w:date="2020-10-23T11:09:00Z">
        <w:r w:rsidRPr="009C5807">
          <w:rPr>
            <w:rFonts w:eastAsia="Times New Roman"/>
          </w:rPr>
          <w:t>L1-RSRP</w:t>
        </w:r>
        <w:r w:rsidRPr="009C5807">
          <w:rPr>
            <w:rFonts w:eastAsia="Times New Roman"/>
          </w:rPr>
          <w:tab/>
          <w:t>Layer 1 RSRP</w:t>
        </w:r>
      </w:ins>
    </w:p>
    <w:p w14:paraId="4F62CE89" w14:textId="77777777" w:rsidR="00FE6BAC" w:rsidRPr="009C5807" w:rsidRDefault="00FE6BAC" w:rsidP="00FE6BAC">
      <w:pPr>
        <w:pStyle w:val="EW"/>
        <w:rPr>
          <w:ins w:id="29" w:author="Chen, Delia (NSB - CN/Hangzhou)" w:date="2020-10-23T11:09:00Z"/>
        </w:rPr>
      </w:pPr>
      <w:ins w:id="30" w:author="Chen, Delia (NSB - CN/Hangzhou)" w:date="2020-10-23T11:09:00Z">
        <w:r w:rsidRPr="009C5807">
          <w:t>MGRP</w:t>
        </w:r>
        <w:r w:rsidRPr="009C5807">
          <w:tab/>
          <w:t>Measurement Gap Repetition Period</w:t>
        </w:r>
      </w:ins>
    </w:p>
    <w:p w14:paraId="5A694ECB" w14:textId="77777777" w:rsidR="00BD0C55" w:rsidRPr="009C5807" w:rsidRDefault="00BD0C55" w:rsidP="00BD0C55">
      <w:pPr>
        <w:pStyle w:val="EW"/>
        <w:rPr>
          <w:ins w:id="31" w:author="Chen, Delia (NSB - CN/Hangzhou)" w:date="2020-10-23T11:10:00Z"/>
        </w:rPr>
      </w:pPr>
      <w:bookmarkStart w:id="32" w:name="_Hlk54343829"/>
      <w:proofErr w:type="spellStart"/>
      <w:ins w:id="33" w:author="Chen, Delia (NSB - CN/Hangzhou)" w:date="2020-10-23T11:10:00Z">
        <w:r w:rsidRPr="009C5807">
          <w:t>PCell</w:t>
        </w:r>
        <w:proofErr w:type="spellEnd"/>
        <w:r w:rsidRPr="009C5807">
          <w:tab/>
          <w:t>Primary Cell</w:t>
        </w:r>
        <w:bookmarkEnd w:id="32"/>
      </w:ins>
    </w:p>
    <w:p w14:paraId="5B78D270"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PDCCH</w:t>
      </w:r>
      <w:r w:rsidRPr="00A736A7">
        <w:rPr>
          <w:rFonts w:eastAsia="Times New Roman"/>
          <w:lang w:eastAsia="en-GB"/>
        </w:rPr>
        <w:tab/>
        <w:t>Physical Downlink Control Channel</w:t>
      </w:r>
    </w:p>
    <w:p w14:paraId="452DE868"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PDSCH</w:t>
      </w:r>
      <w:r w:rsidRPr="00A736A7">
        <w:rPr>
          <w:rFonts w:eastAsia="Times New Roman"/>
          <w:lang w:eastAsia="en-GB"/>
        </w:rPr>
        <w:tab/>
        <w:t>Physical Downlink Shared Channel</w:t>
      </w:r>
    </w:p>
    <w:p w14:paraId="4672E75A" w14:textId="77777777" w:rsidR="00510DC7" w:rsidRPr="00E51578" w:rsidRDefault="00510DC7" w:rsidP="00510DC7">
      <w:pPr>
        <w:pStyle w:val="EW"/>
        <w:rPr>
          <w:ins w:id="34" w:author="Chen, Delia (NSB - CN/Hangzhou)" w:date="2020-11-09T17:44:00Z"/>
        </w:rPr>
      </w:pPr>
      <w:proofErr w:type="spellStart"/>
      <w:ins w:id="35" w:author="Chen, Delia (NSB - CN/Hangzhou)" w:date="2020-11-09T17:44:00Z">
        <w:r w:rsidRPr="00197527">
          <w:t>PCell</w:t>
        </w:r>
        <w:proofErr w:type="spellEnd"/>
        <w:r w:rsidRPr="00197527">
          <w:tab/>
          <w:t>Primary Cell</w:t>
        </w:r>
      </w:ins>
    </w:p>
    <w:p w14:paraId="0D39AFD5"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PLMN</w:t>
      </w:r>
      <w:r w:rsidRPr="00A736A7">
        <w:rPr>
          <w:rFonts w:eastAsia="Times New Roman"/>
          <w:lang w:eastAsia="en-GB"/>
        </w:rPr>
        <w:tab/>
        <w:t>Public Land Mobile Network</w:t>
      </w:r>
    </w:p>
    <w:p w14:paraId="791B2DE1"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PRACH</w:t>
      </w:r>
      <w:r w:rsidRPr="00A736A7">
        <w:rPr>
          <w:rFonts w:eastAsia="Times New Roman"/>
          <w:lang w:eastAsia="en-GB"/>
        </w:rPr>
        <w:tab/>
        <w:t>Physical RACH</w:t>
      </w:r>
    </w:p>
    <w:p w14:paraId="666ABACD" w14:textId="77777777" w:rsidR="00E53D37" w:rsidRPr="00197527" w:rsidRDefault="00E53D37" w:rsidP="00E53D37">
      <w:pPr>
        <w:pStyle w:val="EW"/>
        <w:rPr>
          <w:ins w:id="36" w:author="Chen, Delia (NSB - CN/Hangzhou)" w:date="2020-11-09T17:47:00Z"/>
        </w:rPr>
      </w:pPr>
      <w:proofErr w:type="spellStart"/>
      <w:ins w:id="37" w:author="Chen, Delia (NSB - CN/Hangzhou)" w:date="2020-11-09T17:47:00Z">
        <w:r w:rsidRPr="00197527">
          <w:t>PSCell</w:t>
        </w:r>
        <w:proofErr w:type="spellEnd"/>
        <w:r w:rsidRPr="00197527">
          <w:tab/>
          <w:t xml:space="preserve">Primary </w:t>
        </w:r>
        <w:proofErr w:type="spellStart"/>
        <w:r w:rsidRPr="00197527">
          <w:t>SCell</w:t>
        </w:r>
        <w:proofErr w:type="spellEnd"/>
      </w:ins>
    </w:p>
    <w:p w14:paraId="278D2D28" w14:textId="77777777" w:rsidR="00E53D37" w:rsidRPr="00E51578" w:rsidRDefault="00E53D37" w:rsidP="00E53D37">
      <w:pPr>
        <w:pStyle w:val="EW"/>
        <w:rPr>
          <w:ins w:id="38" w:author="Chen, Delia (NSB - CN/Hangzhou)" w:date="2020-11-09T17:47:00Z"/>
        </w:rPr>
      </w:pPr>
      <w:ins w:id="39" w:author="Chen, Delia (NSB - CN/Hangzhou)" w:date="2020-11-09T17:47:00Z">
        <w:r w:rsidRPr="00197527">
          <w:t>PSS</w:t>
        </w:r>
        <w:r w:rsidRPr="00197527">
          <w:tab/>
          <w:t>Primary Synchronization Signal</w:t>
        </w:r>
      </w:ins>
    </w:p>
    <w:p w14:paraId="22BC1716"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proofErr w:type="spellStart"/>
      <w:r w:rsidRPr="00A736A7">
        <w:rPr>
          <w:rFonts w:eastAsia="Times New Roman"/>
          <w:lang w:eastAsia="en-GB"/>
        </w:rPr>
        <w:t>pTAG</w:t>
      </w:r>
      <w:proofErr w:type="spellEnd"/>
      <w:r w:rsidRPr="00A736A7">
        <w:rPr>
          <w:rFonts w:eastAsia="Times New Roman"/>
          <w:lang w:eastAsia="en-GB"/>
        </w:rPr>
        <w:tab/>
        <w:t>Primary Timing Advance Group</w:t>
      </w:r>
    </w:p>
    <w:p w14:paraId="24CE74B2"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PUCCH</w:t>
      </w:r>
      <w:r w:rsidRPr="00A736A7">
        <w:rPr>
          <w:rFonts w:eastAsia="Times New Roman"/>
          <w:lang w:eastAsia="en-GB"/>
        </w:rPr>
        <w:tab/>
        <w:t>Physical Uplink Control Channel</w:t>
      </w:r>
    </w:p>
    <w:p w14:paraId="1F5F9201"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PUSCH</w:t>
      </w:r>
      <w:r w:rsidRPr="00A736A7">
        <w:rPr>
          <w:rFonts w:eastAsia="Times New Roman"/>
          <w:lang w:eastAsia="en-GB"/>
        </w:rPr>
        <w:tab/>
        <w:t>Physical Uplink Shared Channel</w:t>
      </w:r>
    </w:p>
    <w:p w14:paraId="7C5B0D89" w14:textId="77777777" w:rsidR="00BD0C55" w:rsidRPr="009C5807" w:rsidRDefault="00BD0C55" w:rsidP="00BD0C55">
      <w:pPr>
        <w:pStyle w:val="EW"/>
        <w:rPr>
          <w:ins w:id="40" w:author="Chen, Delia (NSB - CN/Hangzhou)" w:date="2020-10-23T11:10:00Z"/>
        </w:rPr>
      </w:pPr>
      <w:ins w:id="41" w:author="Chen, Delia (NSB - CN/Hangzhou)" w:date="2020-10-23T11:10:00Z">
        <w:r w:rsidRPr="009C5807">
          <w:t>QCL</w:t>
        </w:r>
        <w:r w:rsidRPr="009C5807">
          <w:tab/>
          <w:t>Quasi Co-Location</w:t>
        </w:r>
      </w:ins>
    </w:p>
    <w:p w14:paraId="12897691" w14:textId="77777777" w:rsidR="00E53D37" w:rsidRPr="00E51578" w:rsidRDefault="00E53D37" w:rsidP="00E53D37">
      <w:pPr>
        <w:keepLines/>
        <w:overflowPunct w:val="0"/>
        <w:autoSpaceDE w:val="0"/>
        <w:autoSpaceDN w:val="0"/>
        <w:adjustRightInd w:val="0"/>
        <w:spacing w:after="0"/>
        <w:ind w:left="1702" w:hanging="1418"/>
        <w:textAlignment w:val="baseline"/>
        <w:rPr>
          <w:ins w:id="42" w:author="Chen, Delia (NSB - CN/Hangzhou)" w:date="2020-11-09T17:47:00Z"/>
          <w:lang w:eastAsia="en-GB"/>
        </w:rPr>
      </w:pPr>
      <w:ins w:id="43" w:author="Chen, Delia (NSB - CN/Hangzhou)" w:date="2020-11-09T17:47:00Z">
        <w:r w:rsidRPr="00197527">
          <w:rPr>
            <w:lang w:eastAsia="en-GB"/>
          </w:rPr>
          <w:t>REG</w:t>
        </w:r>
        <w:r w:rsidRPr="00197527">
          <w:rPr>
            <w:lang w:eastAsia="en-GB"/>
          </w:rPr>
          <w:tab/>
          <w:t>Resource Element Group</w:t>
        </w:r>
      </w:ins>
    </w:p>
    <w:p w14:paraId="3070F2D3"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RLM</w:t>
      </w:r>
      <w:r w:rsidRPr="00A736A7">
        <w:rPr>
          <w:rFonts w:eastAsia="Times New Roman"/>
          <w:lang w:eastAsia="en-GB"/>
        </w:rPr>
        <w:tab/>
        <w:t>Radio Link Monitoring</w:t>
      </w:r>
    </w:p>
    <w:p w14:paraId="782066E9"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RLM-RS</w:t>
      </w:r>
      <w:r w:rsidRPr="00A736A7">
        <w:rPr>
          <w:rFonts w:eastAsia="Times New Roman"/>
          <w:lang w:eastAsia="en-GB"/>
        </w:rPr>
        <w:tab/>
        <w:t>Reference Signal for RLM</w:t>
      </w:r>
    </w:p>
    <w:p w14:paraId="0E18E5D2"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RMSI</w:t>
      </w:r>
      <w:r w:rsidRPr="00A736A7">
        <w:rPr>
          <w:rFonts w:eastAsia="Times New Roman"/>
          <w:lang w:eastAsia="en-GB"/>
        </w:rPr>
        <w:tab/>
        <w:t>Remaining Minimum System Information</w:t>
      </w:r>
    </w:p>
    <w:p w14:paraId="6C354F6D"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RRC</w:t>
      </w:r>
      <w:r w:rsidRPr="00A736A7">
        <w:rPr>
          <w:rFonts w:eastAsia="Times New Roman"/>
          <w:lang w:eastAsia="en-GB"/>
        </w:rPr>
        <w:tab/>
        <w:t>Radio Resource Control</w:t>
      </w:r>
    </w:p>
    <w:p w14:paraId="5434F3E5" w14:textId="0CC7543A" w:rsidR="00A736A7" w:rsidRDefault="00A736A7" w:rsidP="00A736A7">
      <w:pPr>
        <w:keepLines/>
        <w:overflowPunct w:val="0"/>
        <w:autoSpaceDE w:val="0"/>
        <w:autoSpaceDN w:val="0"/>
        <w:adjustRightInd w:val="0"/>
        <w:spacing w:after="0"/>
        <w:ind w:left="1702" w:hanging="1418"/>
        <w:textAlignment w:val="baseline"/>
        <w:rPr>
          <w:ins w:id="44" w:author="Chen, Delia (NSB - CN/Hangzhou)" w:date="2020-10-23T11:00:00Z"/>
          <w:rFonts w:eastAsia="Times New Roman"/>
          <w:lang w:eastAsia="en-GB"/>
        </w:rPr>
      </w:pPr>
      <w:r w:rsidRPr="00A736A7">
        <w:rPr>
          <w:rFonts w:eastAsia="Times New Roman"/>
          <w:lang w:eastAsia="en-GB"/>
        </w:rPr>
        <w:t>RRM</w:t>
      </w:r>
      <w:r w:rsidRPr="00A736A7">
        <w:rPr>
          <w:rFonts w:eastAsia="Times New Roman"/>
          <w:lang w:eastAsia="en-GB"/>
        </w:rPr>
        <w:tab/>
        <w:t>Radio Resource Management</w:t>
      </w:r>
    </w:p>
    <w:p w14:paraId="6AC35B74" w14:textId="77777777" w:rsidR="00BD0C55" w:rsidRPr="009C5807" w:rsidRDefault="00BD0C55" w:rsidP="00BD0C55">
      <w:pPr>
        <w:pStyle w:val="EW"/>
        <w:rPr>
          <w:ins w:id="45" w:author="Chen, Delia (NSB - CN/Hangzhou)" w:date="2020-10-23T11:11:00Z"/>
        </w:rPr>
      </w:pPr>
      <w:proofErr w:type="spellStart"/>
      <w:ins w:id="46" w:author="Chen, Delia (NSB - CN/Hangzhou)" w:date="2020-10-23T11:11:00Z">
        <w:r w:rsidRPr="009C5807">
          <w:t>SCell</w:t>
        </w:r>
        <w:proofErr w:type="spellEnd"/>
        <w:r w:rsidRPr="009C5807">
          <w:tab/>
          <w:t>Secondary Cell</w:t>
        </w:r>
      </w:ins>
    </w:p>
    <w:p w14:paraId="57781E5B" w14:textId="77777777" w:rsidR="00E53D37" w:rsidRDefault="00E53D37" w:rsidP="00E53D37">
      <w:pPr>
        <w:keepLines/>
        <w:overflowPunct w:val="0"/>
        <w:autoSpaceDE w:val="0"/>
        <w:autoSpaceDN w:val="0"/>
        <w:adjustRightInd w:val="0"/>
        <w:spacing w:after="0"/>
        <w:ind w:left="1702" w:hanging="1418"/>
        <w:textAlignment w:val="baseline"/>
        <w:rPr>
          <w:ins w:id="47" w:author="Chen, Delia (NSB - CN/Hangzhou)" w:date="2020-11-09T17:49:00Z"/>
          <w:lang w:eastAsia="en-GB"/>
        </w:rPr>
      </w:pPr>
      <w:ins w:id="48" w:author="Chen, Delia (NSB - CN/Hangzhou)" w:date="2020-11-09T17:49:00Z">
        <w:r w:rsidRPr="00197527">
          <w:rPr>
            <w:lang w:eastAsia="en-GB"/>
          </w:rPr>
          <w:t>SCS</w:t>
        </w:r>
        <w:r w:rsidRPr="00197527">
          <w:rPr>
            <w:lang w:eastAsia="en-GB"/>
          </w:rPr>
          <w:tab/>
          <w:t>Subcarrier Spacing</w:t>
        </w:r>
      </w:ins>
    </w:p>
    <w:p w14:paraId="29937CEA" w14:textId="77777777" w:rsidR="00FE6BAC" w:rsidRPr="009C5807" w:rsidRDefault="00FE6BAC" w:rsidP="00FE6BAC">
      <w:pPr>
        <w:pStyle w:val="EW"/>
        <w:rPr>
          <w:ins w:id="49" w:author="Chen, Delia (NSB - CN/Hangzhou)" w:date="2020-10-23T11:01:00Z"/>
        </w:rPr>
      </w:pPr>
      <w:ins w:id="50" w:author="Chen, Delia (NSB - CN/Hangzhou)" w:date="2020-10-23T11:01:00Z">
        <w:r w:rsidRPr="009C5807">
          <w:t>SMTC</w:t>
        </w:r>
        <w:r w:rsidRPr="009C5807">
          <w:tab/>
          <w:t>SSB-based Measurement Timing configuration</w:t>
        </w:r>
      </w:ins>
    </w:p>
    <w:p w14:paraId="1A2BE2B2" w14:textId="77777777" w:rsidR="00FE6BAC" w:rsidRPr="009C5807" w:rsidRDefault="00FE6BAC" w:rsidP="00FE6BAC">
      <w:pPr>
        <w:pStyle w:val="EW"/>
        <w:rPr>
          <w:ins w:id="51" w:author="Chen, Delia (NSB - CN/Hangzhou)" w:date="2020-10-23T11:01:00Z"/>
        </w:rPr>
      </w:pPr>
      <w:proofErr w:type="spellStart"/>
      <w:ins w:id="52" w:author="Chen, Delia (NSB - CN/Hangzhou)" w:date="2020-10-23T11:01:00Z">
        <w:r w:rsidRPr="009C5807">
          <w:t>SpCell</w:t>
        </w:r>
        <w:proofErr w:type="spellEnd"/>
        <w:r w:rsidRPr="009C5807">
          <w:tab/>
          <w:t>Special Cell</w:t>
        </w:r>
      </w:ins>
    </w:p>
    <w:p w14:paraId="20A4774B" w14:textId="77777777" w:rsidR="00FE6BAC" w:rsidRDefault="00FE6BAC" w:rsidP="00FE6BAC">
      <w:pPr>
        <w:pStyle w:val="EW"/>
        <w:keepNext/>
        <w:rPr>
          <w:ins w:id="53" w:author="Chen, Delia (NSB - CN/Hangzhou)" w:date="2020-10-23T11:01:00Z"/>
        </w:rPr>
      </w:pPr>
      <w:ins w:id="54" w:author="Chen, Delia (NSB - CN/Hangzhou)" w:date="2020-10-23T11:01:00Z">
        <w:r w:rsidRPr="009C5807">
          <w:t>SRS</w:t>
        </w:r>
        <w:r w:rsidRPr="009C5807">
          <w:tab/>
          <w:t>Sounding Reference Signal</w:t>
        </w:r>
      </w:ins>
    </w:p>
    <w:p w14:paraId="5B8D4F4B" w14:textId="77777777" w:rsidR="00FE6BAC" w:rsidRPr="009C5807" w:rsidRDefault="00FE6BAC" w:rsidP="00FE6BAC">
      <w:pPr>
        <w:pStyle w:val="EW"/>
        <w:keepNext/>
        <w:rPr>
          <w:ins w:id="55" w:author="Chen, Delia (NSB - CN/Hangzhou)" w:date="2020-10-23T11:01:00Z"/>
        </w:rPr>
      </w:pPr>
      <w:ins w:id="56" w:author="Chen, Delia (NSB - CN/Hangzhou)" w:date="2020-10-23T11:01:00Z">
        <w:r w:rsidRPr="009C5807">
          <w:t>SS-RSRP</w:t>
        </w:r>
        <w:r w:rsidRPr="009C5807">
          <w:tab/>
          <w:t>Synchronization Signal based Reference Signal Received Power</w:t>
        </w:r>
      </w:ins>
    </w:p>
    <w:p w14:paraId="489D89E3" w14:textId="77777777" w:rsidR="00FE6BAC" w:rsidRPr="009C5807" w:rsidRDefault="00FE6BAC" w:rsidP="00FE6BAC">
      <w:pPr>
        <w:pStyle w:val="EW"/>
        <w:rPr>
          <w:ins w:id="57" w:author="Chen, Delia (NSB - CN/Hangzhou)" w:date="2020-10-23T11:01:00Z"/>
        </w:rPr>
      </w:pPr>
      <w:ins w:id="58" w:author="Chen, Delia (NSB - CN/Hangzhou)" w:date="2020-10-23T11:01:00Z">
        <w:r w:rsidRPr="009C5807">
          <w:t>SSB</w:t>
        </w:r>
        <w:r w:rsidRPr="009C5807">
          <w:tab/>
          <w:t>Synchronization Signal Block</w:t>
        </w:r>
      </w:ins>
    </w:p>
    <w:p w14:paraId="5EBFAFE4" w14:textId="77777777" w:rsidR="00FE6BAC" w:rsidRPr="009C5807" w:rsidRDefault="00FE6BAC" w:rsidP="00FE6BAC">
      <w:pPr>
        <w:pStyle w:val="EW"/>
        <w:rPr>
          <w:ins w:id="59" w:author="Chen, Delia (NSB - CN/Hangzhou)" w:date="2020-10-23T11:01:00Z"/>
        </w:rPr>
      </w:pPr>
      <w:ins w:id="60" w:author="Chen, Delia (NSB - CN/Hangzhou)" w:date="2020-10-23T11:01:00Z">
        <w:r w:rsidRPr="009C5807">
          <w:t>SSB_RP</w:t>
        </w:r>
        <w:r w:rsidRPr="009C5807">
          <w:tab/>
          <w:t>Received (linear) average power of the resource elements that carry NR SSB signals and channels, measured at the UE antenna connector.</w:t>
        </w:r>
      </w:ins>
    </w:p>
    <w:p w14:paraId="36E96A62" w14:textId="77777777" w:rsidR="00E53D37" w:rsidRDefault="00E53D37" w:rsidP="00FE6BAC">
      <w:pPr>
        <w:pStyle w:val="EW"/>
        <w:rPr>
          <w:ins w:id="61" w:author="Chen, Delia (NSB - CN/Hangzhou)" w:date="2020-11-09T17:48:00Z"/>
        </w:rPr>
      </w:pPr>
      <w:ins w:id="62" w:author="Chen, Delia (NSB - CN/Hangzhou)" w:date="2020-11-09T17:48:00Z">
        <w:r w:rsidRPr="00292A2C">
          <w:t>SSS</w:t>
        </w:r>
        <w:r w:rsidRPr="00292A2C">
          <w:tab/>
          <w:t>Secondary Synchronization Signal</w:t>
        </w:r>
        <w:r w:rsidRPr="009C5807">
          <w:t xml:space="preserve"> </w:t>
        </w:r>
      </w:ins>
    </w:p>
    <w:p w14:paraId="7CB70F5B" w14:textId="1BC6DBC2" w:rsidR="00FE6BAC" w:rsidRPr="009C5807" w:rsidRDefault="00FE6BAC" w:rsidP="00FE6BAC">
      <w:pPr>
        <w:pStyle w:val="EW"/>
        <w:rPr>
          <w:ins w:id="63" w:author="Chen, Delia (NSB - CN/Hangzhou)" w:date="2020-10-23T11:00:00Z"/>
        </w:rPr>
      </w:pPr>
      <w:ins w:id="64" w:author="Chen, Delia (NSB - CN/Hangzhou)" w:date="2020-10-23T11:00:00Z">
        <w:r w:rsidRPr="009C5807">
          <w:t>TA</w:t>
        </w:r>
        <w:r w:rsidRPr="009C5807">
          <w:tab/>
          <w:t>Timing Advance</w:t>
        </w:r>
      </w:ins>
    </w:p>
    <w:p w14:paraId="445EA94E" w14:textId="77777777" w:rsidR="00BD0C55" w:rsidRPr="009C5807" w:rsidRDefault="00BD0C55" w:rsidP="00BD0C55">
      <w:pPr>
        <w:pStyle w:val="EW"/>
        <w:rPr>
          <w:ins w:id="65" w:author="Chen, Delia (NSB - CN/Hangzhou)" w:date="2020-10-23T11:11:00Z"/>
        </w:rPr>
      </w:pPr>
      <w:ins w:id="66" w:author="Chen, Delia (NSB - CN/Hangzhou)" w:date="2020-10-23T11:11:00Z">
        <w:r w:rsidRPr="009C5807">
          <w:t>TCI</w:t>
        </w:r>
        <w:r w:rsidRPr="009C5807">
          <w:tab/>
          <w:t>Transmission Configuration Indicator</w:t>
        </w:r>
      </w:ins>
    </w:p>
    <w:p w14:paraId="55F6EB8B" w14:textId="77777777" w:rsidR="00FE6BAC" w:rsidRPr="00A736A7" w:rsidRDefault="00FE6BAC" w:rsidP="00A736A7">
      <w:pPr>
        <w:keepLines/>
        <w:overflowPunct w:val="0"/>
        <w:autoSpaceDE w:val="0"/>
        <w:autoSpaceDN w:val="0"/>
        <w:adjustRightInd w:val="0"/>
        <w:spacing w:after="0"/>
        <w:ind w:left="1702" w:hanging="1418"/>
        <w:textAlignment w:val="baseline"/>
        <w:rPr>
          <w:rFonts w:eastAsia="Times New Roman"/>
          <w:lang w:eastAsia="en-GB"/>
        </w:rPr>
      </w:pPr>
    </w:p>
    <w:p w14:paraId="65D19BC3" w14:textId="2C5FCD63" w:rsidR="00A736A7" w:rsidRDefault="00A736A7" w:rsidP="00A736A7">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End of change 1</w:t>
      </w:r>
      <w:r w:rsidRPr="002205EE">
        <w:rPr>
          <w:rFonts w:ascii="Arial" w:hAnsi="Arial"/>
          <w:b/>
          <w:color w:val="0000FF"/>
          <w:sz w:val="36"/>
        </w:rPr>
        <w:t>&gt;</w:t>
      </w:r>
    </w:p>
    <w:p w14:paraId="68C9CD36" w14:textId="62952EA0" w:rsidR="001E41F3"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w:t>
      </w:r>
      <w:r w:rsidR="00A736A7">
        <w:rPr>
          <w:rFonts w:ascii="Arial" w:hAnsi="Arial"/>
          <w:b/>
          <w:color w:val="0000FF"/>
          <w:sz w:val="36"/>
        </w:rPr>
        <w:t xml:space="preserve"> 2</w:t>
      </w:r>
      <w:r w:rsidRPr="002205EE">
        <w:rPr>
          <w:rFonts w:ascii="Arial" w:hAnsi="Arial"/>
          <w:b/>
          <w:color w:val="0000FF"/>
          <w:sz w:val="36"/>
        </w:rPr>
        <w:t>&gt;</w:t>
      </w:r>
    </w:p>
    <w:p w14:paraId="510BC684" w14:textId="77777777" w:rsidR="00C70CE9" w:rsidRPr="00C70CE9" w:rsidRDefault="00C70CE9" w:rsidP="00C70C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7" w:name="_Toc53185579"/>
      <w:bookmarkStart w:id="68" w:name="_Toc53185955"/>
      <w:r w:rsidRPr="00C70CE9">
        <w:rPr>
          <w:rFonts w:ascii="Arial" w:eastAsia="Times New Roman" w:hAnsi="Arial"/>
          <w:sz w:val="36"/>
          <w:lang w:eastAsia="en-GB"/>
        </w:rPr>
        <w:t>12 Radio Resource Management requirements</w:t>
      </w:r>
      <w:bookmarkEnd w:id="67"/>
      <w:bookmarkEnd w:id="68"/>
      <w:r w:rsidRPr="00C70CE9">
        <w:rPr>
          <w:rFonts w:ascii="Arial" w:eastAsia="Times New Roman" w:hAnsi="Arial"/>
          <w:sz w:val="36"/>
          <w:lang w:eastAsia="en-GB"/>
        </w:rPr>
        <w:t xml:space="preserve"> </w:t>
      </w:r>
    </w:p>
    <w:p w14:paraId="4BCB9689" w14:textId="57B24180" w:rsidR="00C70CE9" w:rsidRPr="00C70CE9" w:rsidDel="00C70CE9" w:rsidRDefault="00C70CE9" w:rsidP="00C70CE9">
      <w:pPr>
        <w:overflowPunct w:val="0"/>
        <w:autoSpaceDE w:val="0"/>
        <w:autoSpaceDN w:val="0"/>
        <w:adjustRightInd w:val="0"/>
        <w:textAlignment w:val="baseline"/>
        <w:rPr>
          <w:del w:id="69" w:author="Chen, Delia (NSB - CN/Hangzhou)" w:date="2020-10-23T10:18:00Z"/>
          <w:rFonts w:eastAsia="Times New Roman"/>
          <w:lang w:eastAsia="en-GB"/>
        </w:rPr>
      </w:pPr>
    </w:p>
    <w:p w14:paraId="5C5AE4C7" w14:textId="77777777" w:rsidR="00C70CE9" w:rsidRPr="00C70CE9" w:rsidRDefault="00C70CE9" w:rsidP="00C70C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0" w:name="_Toc53185580"/>
      <w:bookmarkStart w:id="71" w:name="_Toc53185956"/>
      <w:r w:rsidRPr="00C70CE9">
        <w:rPr>
          <w:rFonts w:ascii="Arial" w:eastAsia="Times New Roman" w:hAnsi="Arial"/>
          <w:sz w:val="32"/>
          <w:lang w:eastAsia="en-GB"/>
        </w:rPr>
        <w:t>12.1 RRC_CONNECTED state mobility for IAB-MTs</w:t>
      </w:r>
      <w:bookmarkEnd w:id="70"/>
      <w:bookmarkEnd w:id="71"/>
    </w:p>
    <w:p w14:paraId="26078C6C" w14:textId="6C87A09E" w:rsidR="00C70CE9" w:rsidRPr="00C70CE9" w:rsidDel="00C70CE9" w:rsidRDefault="00C70CE9" w:rsidP="00C70CE9">
      <w:pPr>
        <w:overflowPunct w:val="0"/>
        <w:autoSpaceDE w:val="0"/>
        <w:autoSpaceDN w:val="0"/>
        <w:adjustRightInd w:val="0"/>
        <w:textAlignment w:val="baseline"/>
        <w:rPr>
          <w:del w:id="72" w:author="Chen, Delia (NSB - CN/Hangzhou)" w:date="2020-10-23T10:18:00Z"/>
          <w:rFonts w:eastAsia="Yu Mincho"/>
          <w:lang w:eastAsia="ja-JP"/>
        </w:rPr>
      </w:pPr>
    </w:p>
    <w:p w14:paraId="0AA2D4D1"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3" w:name="_Toc53185581"/>
      <w:bookmarkStart w:id="74" w:name="_Toc53185957"/>
      <w:r w:rsidRPr="00C70CE9">
        <w:rPr>
          <w:rFonts w:ascii="Arial" w:eastAsia="Times New Roman" w:hAnsi="Arial"/>
          <w:sz w:val="28"/>
          <w:lang w:eastAsia="en-GB"/>
        </w:rPr>
        <w:t>12.1.1 RRC Connection Mobility Control</w:t>
      </w:r>
      <w:bookmarkEnd w:id="73"/>
      <w:bookmarkEnd w:id="74"/>
    </w:p>
    <w:p w14:paraId="23CB17A4" w14:textId="2A29B46D" w:rsidR="00C70CE9" w:rsidRPr="00C70CE9" w:rsidDel="00C70CE9" w:rsidRDefault="00C70CE9" w:rsidP="00C70CE9">
      <w:pPr>
        <w:overflowPunct w:val="0"/>
        <w:autoSpaceDE w:val="0"/>
        <w:autoSpaceDN w:val="0"/>
        <w:adjustRightInd w:val="0"/>
        <w:textAlignment w:val="baseline"/>
        <w:rPr>
          <w:del w:id="75" w:author="Chen, Delia (NSB - CN/Hangzhou)" w:date="2020-10-23T10:18:00Z"/>
          <w:rFonts w:eastAsia="Times New Roman"/>
          <w:lang w:eastAsia="en-GB"/>
        </w:rPr>
      </w:pPr>
    </w:p>
    <w:p w14:paraId="4156AD8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 w:name="_Toc53185582"/>
      <w:bookmarkStart w:id="77" w:name="_Toc53185958"/>
      <w:r w:rsidRPr="00C70CE9">
        <w:rPr>
          <w:rFonts w:ascii="Arial" w:eastAsia="Times New Roman" w:hAnsi="Arial"/>
          <w:sz w:val="24"/>
          <w:lang w:eastAsia="en-GB"/>
        </w:rPr>
        <w:t>12.1.1.1 SA: RRC Re-establishment</w:t>
      </w:r>
      <w:bookmarkEnd w:id="76"/>
      <w:bookmarkEnd w:id="77"/>
    </w:p>
    <w:p w14:paraId="354B90F9"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bookmarkStart w:id="78" w:name="_Toc535475936"/>
      <w:bookmarkStart w:id="79" w:name="_Toc53185583"/>
      <w:bookmarkStart w:id="80" w:name="_Toc53185959"/>
      <w:r w:rsidRPr="00C70CE9">
        <w:rPr>
          <w:rFonts w:ascii="Arial" w:hAnsi="Arial"/>
          <w:sz w:val="22"/>
          <w:szCs w:val="22"/>
          <w:lang w:eastAsia="en-GB"/>
        </w:rPr>
        <w:t>12.1.1.1.1</w:t>
      </w:r>
      <w:r w:rsidRPr="00C70CE9">
        <w:rPr>
          <w:rFonts w:ascii="Arial" w:eastAsia="Times New Roman" w:hAnsi="Arial"/>
          <w:sz w:val="22"/>
          <w:szCs w:val="22"/>
          <w:lang w:eastAsia="en-GB"/>
        </w:rPr>
        <w:tab/>
      </w:r>
      <w:bookmarkEnd w:id="78"/>
      <w:r w:rsidRPr="00C70CE9">
        <w:rPr>
          <w:rFonts w:ascii="Arial" w:eastAsia="Times New Roman" w:hAnsi="Arial"/>
          <w:sz w:val="22"/>
          <w:szCs w:val="22"/>
          <w:lang w:eastAsia="en-GB"/>
        </w:rPr>
        <w:t>Introduction</w:t>
      </w:r>
      <w:bookmarkEnd w:id="79"/>
      <w:bookmarkEnd w:id="80"/>
    </w:p>
    <w:p w14:paraId="2F05692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5.3.7 of TS 38.331 [15].</w:t>
      </w:r>
    </w:p>
    <w:p w14:paraId="7D9F44E5"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requirements in this clause are applicable for RRC connection re-establishment to NR cell.</w:t>
      </w:r>
    </w:p>
    <w:p w14:paraId="6222F595"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bookmarkStart w:id="81" w:name="_Toc535475937"/>
      <w:bookmarkStart w:id="82" w:name="_Toc53185584"/>
      <w:bookmarkStart w:id="83" w:name="_Toc53185960"/>
      <w:r w:rsidRPr="00C70CE9">
        <w:rPr>
          <w:rFonts w:ascii="Arial" w:hAnsi="Arial"/>
          <w:sz w:val="22"/>
          <w:szCs w:val="22"/>
          <w:lang w:eastAsia="en-GB"/>
        </w:rPr>
        <w:t>12.1.1.1.2</w:t>
      </w:r>
      <w:r w:rsidRPr="00C70CE9">
        <w:rPr>
          <w:rFonts w:ascii="Arial" w:eastAsia="Times New Roman" w:hAnsi="Arial"/>
          <w:sz w:val="22"/>
          <w:szCs w:val="22"/>
          <w:lang w:eastAsia="en-GB"/>
        </w:rPr>
        <w:tab/>
      </w:r>
      <w:bookmarkEnd w:id="81"/>
      <w:r w:rsidRPr="00C70CE9">
        <w:rPr>
          <w:rFonts w:ascii="Arial" w:eastAsia="Times New Roman" w:hAnsi="Arial"/>
          <w:sz w:val="22"/>
          <w:szCs w:val="22"/>
          <w:lang w:eastAsia="en-GB"/>
        </w:rPr>
        <w:t>Requirements</w:t>
      </w:r>
      <w:bookmarkEnd w:id="82"/>
      <w:bookmarkEnd w:id="83"/>
    </w:p>
    <w:p w14:paraId="723440A6"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In </w:t>
      </w:r>
      <w:r w:rsidRPr="00C70CE9">
        <w:rPr>
          <w:rFonts w:eastAsia="Times New Roman"/>
          <w:lang w:eastAsia="zh-CN"/>
        </w:rPr>
        <w:t>RRC_CONNECTED state</w:t>
      </w:r>
      <w:r w:rsidRPr="00C70CE9">
        <w:rPr>
          <w:rFonts w:eastAsia="Times New Roman"/>
          <w:lang w:eastAsia="en-GB"/>
        </w:rPr>
        <w:t xml:space="preserve"> the IAB-MT shall be capable of sending </w:t>
      </w:r>
      <w:proofErr w:type="spellStart"/>
      <w:r w:rsidRPr="00C70CE9">
        <w:rPr>
          <w:rFonts w:eastAsia="Times New Roman"/>
          <w:i/>
          <w:lang w:eastAsia="en-GB"/>
        </w:rPr>
        <w:t>RRCReestablishmentRequest</w:t>
      </w:r>
      <w:proofErr w:type="spellEnd"/>
      <w:r w:rsidRPr="00C70CE9">
        <w:rPr>
          <w:rFonts w:eastAsia="Times New Roman"/>
          <w:lang w:eastAsia="en-GB"/>
        </w:rPr>
        <w:t xml:space="preserve"> message within T</w:t>
      </w:r>
      <w:r w:rsidRPr="00C70CE9">
        <w:rPr>
          <w:rFonts w:eastAsia="Times New Roman"/>
          <w:vertAlign w:val="subscript"/>
          <w:lang w:eastAsia="en-GB"/>
        </w:rPr>
        <w:t>re-</w:t>
      </w:r>
      <w:proofErr w:type="spellStart"/>
      <w:r w:rsidRPr="00C70CE9">
        <w:rPr>
          <w:rFonts w:eastAsia="Times New Roman"/>
          <w:vertAlign w:val="subscript"/>
          <w:lang w:eastAsia="en-GB"/>
        </w:rPr>
        <w:t>establish_delay</w:t>
      </w:r>
      <w:proofErr w:type="spellEnd"/>
      <w:r w:rsidRPr="00C70CE9">
        <w:rPr>
          <w:rFonts w:eastAsia="Times New Roman"/>
          <w:lang w:eastAsia="en-GB"/>
        </w:rPr>
        <w:t xml:space="preserve"> seconds from the moment it detects </w:t>
      </w:r>
      <w:r w:rsidRPr="00C70CE9">
        <w:rPr>
          <w:rFonts w:eastAsia="Times New Roman"/>
          <w:snapToGrid w:val="0"/>
          <w:lang w:eastAsia="en-GB"/>
        </w:rPr>
        <w:t>a loss in RRC connection</w:t>
      </w:r>
      <w:r w:rsidRPr="00C70CE9">
        <w:rPr>
          <w:rFonts w:eastAsia="Times New Roman"/>
          <w:lang w:eastAsia="en-GB"/>
        </w:rPr>
        <w:t>. The total RRC connection delay (T</w:t>
      </w:r>
      <w:r w:rsidRPr="00C70CE9">
        <w:rPr>
          <w:rFonts w:eastAsia="Times New Roman"/>
          <w:vertAlign w:val="subscript"/>
          <w:lang w:eastAsia="en-GB"/>
        </w:rPr>
        <w:t>re-</w:t>
      </w:r>
      <w:proofErr w:type="spellStart"/>
      <w:r w:rsidRPr="00C70CE9">
        <w:rPr>
          <w:rFonts w:eastAsia="Times New Roman"/>
          <w:vertAlign w:val="subscript"/>
          <w:lang w:eastAsia="en-GB"/>
        </w:rPr>
        <w:t>establish_delay</w:t>
      </w:r>
      <w:proofErr w:type="spellEnd"/>
      <w:r w:rsidRPr="00C70CE9">
        <w:rPr>
          <w:rFonts w:eastAsia="Times New Roman"/>
          <w:lang w:eastAsia="en-GB"/>
        </w:rPr>
        <w:t>) shall be less than:</w:t>
      </w:r>
    </w:p>
    <w:p w14:paraId="59A1133E" w14:textId="77777777" w:rsidR="00C70CE9" w:rsidRPr="00C70CE9" w:rsidRDefault="00FB3078" w:rsidP="00C70CE9">
      <w:pPr>
        <w:keepLines/>
        <w:tabs>
          <w:tab w:val="center" w:pos="4536"/>
          <w:tab w:val="right" w:pos="9072"/>
        </w:tabs>
        <w:overflowPunct w:val="0"/>
        <w:autoSpaceDE w:val="0"/>
        <w:autoSpaceDN w:val="0"/>
        <w:adjustRightInd w:val="0"/>
        <w:jc w:val="center"/>
        <w:textAlignment w:val="baseline"/>
        <w:rPr>
          <w:rFonts w:eastAsia="Times New Roman"/>
          <w:i/>
          <w:noProof/>
          <w:vertAlign w:val="subscript"/>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re-establish_delay</m:t>
              </m:r>
            </m:sub>
          </m:sSub>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m:rPr>
              <m:sty m:val="p"/>
            </m:rPr>
            <w:rPr>
              <w:rFonts w:ascii="Cambria Math" w:eastAsia="Times New Roman" w:hAnsi="Cambria Math"/>
              <w:noProof/>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UL_grant</m:t>
              </m:r>
            </m:sub>
          </m:sSub>
        </m:oMath>
      </m:oMathPara>
    </w:p>
    <w:p w14:paraId="136C23F1"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UL_grant</w:t>
      </w:r>
      <w:proofErr w:type="spellEnd"/>
      <w:r w:rsidRPr="00C70CE9">
        <w:rPr>
          <w:rFonts w:eastAsia="Times New Roman"/>
          <w:lang w:eastAsia="en-GB"/>
        </w:rPr>
        <w:t xml:space="preserve">: It is the time required to acquire and process uplink grant from the target </w:t>
      </w:r>
      <w:proofErr w:type="spellStart"/>
      <w:r w:rsidRPr="00C70CE9">
        <w:rPr>
          <w:rFonts w:eastAsia="Times New Roman"/>
          <w:lang w:eastAsia="en-GB"/>
        </w:rPr>
        <w:t>PCell</w:t>
      </w:r>
      <w:proofErr w:type="spellEnd"/>
      <w:r w:rsidRPr="00C70CE9">
        <w:rPr>
          <w:rFonts w:eastAsia="Times New Roman"/>
          <w:lang w:eastAsia="en-GB"/>
        </w:rPr>
        <w:t xml:space="preserve">. The uplink grant is required to transmit </w:t>
      </w:r>
      <w:proofErr w:type="spellStart"/>
      <w:r w:rsidRPr="00C70CE9">
        <w:rPr>
          <w:rFonts w:eastAsia="Times New Roman"/>
          <w:i/>
          <w:lang w:eastAsia="en-GB"/>
        </w:rPr>
        <w:t>RRCReestablishmentRequest</w:t>
      </w:r>
      <w:proofErr w:type="spellEnd"/>
      <w:r w:rsidRPr="00C70CE9">
        <w:rPr>
          <w:rFonts w:eastAsia="Times New Roman"/>
          <w:lang w:eastAsia="en-GB"/>
        </w:rPr>
        <w:t xml:space="preserve"> </w:t>
      </w:r>
      <w:r w:rsidRPr="00C70CE9">
        <w:rPr>
          <w:rFonts w:eastAsia="Times New Roman" w:cs="v4.2.0"/>
          <w:lang w:eastAsia="en-GB"/>
        </w:rPr>
        <w:t>message.</w:t>
      </w:r>
    </w:p>
    <w:p w14:paraId="36AB960A"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w:t>
      </w:r>
      <w:proofErr w:type="spellStart"/>
      <w:r w:rsidRPr="00C70CE9">
        <w:rPr>
          <w:rFonts w:eastAsia="Times New Roman"/>
          <w:vertAlign w:val="subscript"/>
          <w:lang w:eastAsia="en-GB"/>
        </w:rPr>
        <w:t>MT_re</w:t>
      </w:r>
      <w:proofErr w:type="spellEnd"/>
      <w:r w:rsidRPr="00C70CE9">
        <w:rPr>
          <w:rFonts w:eastAsia="Times New Roman"/>
          <w:vertAlign w:val="subscript"/>
          <w:lang w:eastAsia="en-GB"/>
        </w:rPr>
        <w:t>-</w:t>
      </w:r>
      <w:proofErr w:type="spellStart"/>
      <w:r w:rsidRPr="00C70CE9">
        <w:rPr>
          <w:rFonts w:eastAsia="Times New Roman"/>
          <w:vertAlign w:val="subscript"/>
          <w:lang w:eastAsia="en-GB"/>
        </w:rPr>
        <w:t>establish_delay</w:t>
      </w:r>
      <w:proofErr w:type="spellEnd"/>
      <w:r w:rsidRPr="00C70CE9">
        <w:rPr>
          <w:rFonts w:eastAsia="Times New Roman"/>
          <w:lang w:eastAsia="en-GB"/>
        </w:rPr>
        <w:t>) is specified in clause 12.1.1.1.2.1.</w:t>
      </w:r>
    </w:p>
    <w:p w14:paraId="6FA7CE07" w14:textId="77777777" w:rsidR="00C70CE9" w:rsidRPr="00C70CE9" w:rsidRDefault="00C70CE9" w:rsidP="00C70CE9">
      <w:pPr>
        <w:keepNext/>
        <w:keepLines/>
        <w:overflowPunct w:val="0"/>
        <w:autoSpaceDE w:val="0"/>
        <w:autoSpaceDN w:val="0"/>
        <w:adjustRightInd w:val="0"/>
        <w:spacing w:before="120"/>
        <w:ind w:left="1985" w:hanging="1985"/>
        <w:textAlignment w:val="baseline"/>
        <w:outlineLvl w:val="5"/>
        <w:rPr>
          <w:rFonts w:ascii="Arial" w:eastAsia="Times New Roman" w:hAnsi="Arial"/>
          <w:sz w:val="22"/>
          <w:szCs w:val="22"/>
          <w:lang w:eastAsia="en-GB"/>
        </w:rPr>
      </w:pPr>
      <w:bookmarkStart w:id="84" w:name="_Toc53185585"/>
      <w:bookmarkStart w:id="85" w:name="_Toc53185961"/>
      <w:r w:rsidRPr="00C70CE9">
        <w:rPr>
          <w:rFonts w:ascii="Arial" w:hAnsi="Arial"/>
          <w:sz w:val="22"/>
          <w:szCs w:val="22"/>
          <w:lang w:eastAsia="en-GB"/>
        </w:rPr>
        <w:t>12.1.1.1.2.1</w:t>
      </w:r>
      <w:r w:rsidRPr="00C70CE9">
        <w:rPr>
          <w:rFonts w:ascii="Arial" w:eastAsia="Times New Roman" w:hAnsi="Arial"/>
          <w:sz w:val="22"/>
          <w:szCs w:val="22"/>
          <w:lang w:eastAsia="en-GB"/>
        </w:rPr>
        <w:tab/>
        <w:t>IAB MT Re-establishment delay requirement</w:t>
      </w:r>
      <w:bookmarkEnd w:id="84"/>
      <w:bookmarkEnd w:id="85"/>
    </w:p>
    <w:p w14:paraId="1397DEED"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w:t>
      </w:r>
      <w:proofErr w:type="spellStart"/>
      <w:r w:rsidRPr="00C70CE9">
        <w:rPr>
          <w:rFonts w:eastAsia="Times New Roman"/>
          <w:vertAlign w:val="subscript"/>
          <w:lang w:eastAsia="en-GB"/>
        </w:rPr>
        <w:t>MT_re</w:t>
      </w:r>
      <w:proofErr w:type="spellEnd"/>
      <w:r w:rsidRPr="00C70CE9">
        <w:rPr>
          <w:rFonts w:eastAsia="Times New Roman"/>
          <w:vertAlign w:val="subscript"/>
          <w:lang w:eastAsia="en-GB"/>
        </w:rPr>
        <w:t>-</w:t>
      </w:r>
      <w:proofErr w:type="spellStart"/>
      <w:r w:rsidRPr="00C70CE9">
        <w:rPr>
          <w:rFonts w:eastAsia="Times New Roman"/>
          <w:vertAlign w:val="subscript"/>
          <w:lang w:eastAsia="en-GB"/>
        </w:rPr>
        <w:t>establish_delay</w:t>
      </w:r>
      <w:proofErr w:type="spellEnd"/>
      <w:r w:rsidRPr="00C70CE9">
        <w:rPr>
          <w:rFonts w:eastAsia="Times New Roman"/>
          <w:lang w:eastAsia="en-GB"/>
        </w:rPr>
        <w:t xml:space="preserve">) is the time between the moments when any of the conditions requiring RRC </w:t>
      </w:r>
      <w:r w:rsidRPr="00C70CE9">
        <w:rPr>
          <w:rFonts w:eastAsia="Times New Roman"/>
          <w:lang w:eastAsia="zh-CN"/>
        </w:rPr>
        <w:t>re-establishment</w:t>
      </w:r>
      <w:r w:rsidRPr="00C70CE9">
        <w:rPr>
          <w:rFonts w:eastAsia="Times New Roman"/>
          <w:lang w:eastAsia="en-GB"/>
        </w:rPr>
        <w:t xml:space="preserve"> as defined in clause 5.3.7 in TS 38.331 [15] is detected </w:t>
      </w:r>
      <w:r w:rsidRPr="00C70CE9">
        <w:rPr>
          <w:rFonts w:eastAsia="Times New Roman"/>
          <w:snapToGrid w:val="0"/>
          <w:lang w:eastAsia="en-GB"/>
        </w:rPr>
        <w:t>by the IAB-MT</w:t>
      </w:r>
      <w:r w:rsidRPr="00C70CE9">
        <w:rPr>
          <w:rFonts w:eastAsia="Times New Roman"/>
          <w:lang w:eastAsia="en-GB"/>
        </w:rPr>
        <w:t xml:space="preserve"> and when the IAB-MT sends PRACH to the target </w:t>
      </w:r>
      <w:proofErr w:type="spellStart"/>
      <w:r w:rsidRPr="00C70CE9">
        <w:rPr>
          <w:rFonts w:eastAsia="Times New Roman"/>
          <w:lang w:eastAsia="zh-CN"/>
        </w:rPr>
        <w:t>PC</w:t>
      </w:r>
      <w:r w:rsidRPr="00C70CE9">
        <w:rPr>
          <w:rFonts w:eastAsia="Times New Roman"/>
          <w:lang w:eastAsia="en-GB"/>
        </w:rPr>
        <w:t>ell</w:t>
      </w:r>
      <w:proofErr w:type="spellEnd"/>
      <w:r w:rsidRPr="00C70CE9">
        <w:rPr>
          <w:rFonts w:eastAsia="Times New Roman"/>
          <w:lang w:eastAsia="en-GB"/>
        </w:rPr>
        <w:t>. The IAB-MT re-establishment delay (T</w:t>
      </w:r>
      <w:r w:rsidRPr="00C70CE9">
        <w:rPr>
          <w:rFonts w:eastAsia="Times New Roman"/>
          <w:vertAlign w:val="subscript"/>
          <w:lang w:eastAsia="en-GB"/>
        </w:rPr>
        <w:t>IAB-</w:t>
      </w:r>
      <w:proofErr w:type="spellStart"/>
      <w:r w:rsidRPr="00C70CE9">
        <w:rPr>
          <w:rFonts w:eastAsia="Times New Roman"/>
          <w:vertAlign w:val="subscript"/>
          <w:lang w:eastAsia="en-GB"/>
        </w:rPr>
        <w:t>MT_re</w:t>
      </w:r>
      <w:proofErr w:type="spellEnd"/>
      <w:r w:rsidRPr="00C70CE9">
        <w:rPr>
          <w:rFonts w:eastAsia="Times New Roman"/>
          <w:vertAlign w:val="subscript"/>
          <w:lang w:eastAsia="en-GB"/>
        </w:rPr>
        <w:t>-</w:t>
      </w:r>
      <w:proofErr w:type="spellStart"/>
      <w:r w:rsidRPr="00C70CE9">
        <w:rPr>
          <w:rFonts w:eastAsia="Times New Roman"/>
          <w:vertAlign w:val="subscript"/>
          <w:lang w:eastAsia="en-GB"/>
        </w:rPr>
        <w:t>establish_delay</w:t>
      </w:r>
      <w:proofErr w:type="spellEnd"/>
      <w:r w:rsidRPr="00C70CE9">
        <w:rPr>
          <w:rFonts w:eastAsia="Times New Roman"/>
          <w:lang w:eastAsia="en-GB"/>
        </w:rPr>
        <w:t>) requirement shall be less than:</w:t>
      </w:r>
    </w:p>
    <w:p w14:paraId="444FF1A7" w14:textId="77777777" w:rsidR="00C70CE9" w:rsidRPr="00C70CE9" w:rsidRDefault="00FB3078" w:rsidP="00C70CE9">
      <w:pPr>
        <w:keepLines/>
        <w:tabs>
          <w:tab w:val="center" w:pos="4536"/>
          <w:tab w:val="right" w:pos="9072"/>
        </w:tabs>
        <w:overflowPunct w:val="0"/>
        <w:autoSpaceDE w:val="0"/>
        <w:autoSpaceDN w:val="0"/>
        <w:adjustRightInd w:val="0"/>
        <w:jc w:val="center"/>
        <w:textAlignment w:val="baseline"/>
        <w:rPr>
          <w:rFonts w:eastAsia="Times New Roman"/>
          <w:noProof/>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w:rPr>
              <w:rFonts w:ascii="Cambria Math" w:eastAsia="Times New Roman" w:hAnsi="Cambria Math"/>
              <w:lang w:eastAsia="en-GB"/>
            </w:rPr>
            <m:t xml:space="preserve">=400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m:t>
              </m:r>
            </m:sub>
          </m:sSub>
          <m:r>
            <w:rPr>
              <w:rFonts w:ascii="Cambria Math" w:eastAsia="Times New Roman" w:hAnsi="Cambria Math"/>
              <w:lang w:eastAsia="en-GB"/>
            </w:rPr>
            <m:t>+</m:t>
          </m:r>
          <m:nary>
            <m:naryPr>
              <m:chr m:val="∑"/>
              <m:limLoc m:val="subSup"/>
              <m:ctrlPr>
                <w:rPr>
                  <w:rFonts w:ascii="Cambria Math" w:eastAsia="Times New Roman" w:hAnsi="Cambria Math"/>
                  <w:noProof/>
                  <w:lang w:eastAsia="en-GB"/>
                </w:rPr>
              </m:ctrlPr>
            </m:naryPr>
            <m:sub>
              <m:r>
                <w:rPr>
                  <w:rFonts w:ascii="Cambria Math" w:eastAsia="Times New Roman" w:hAnsi="Cambria Math"/>
                  <w:noProof/>
                  <w:lang w:eastAsia="en-GB"/>
                </w:rPr>
                <m:t>i=1</m:t>
              </m:r>
            </m:sub>
            <m:sup>
              <m:sSub>
                <m:sSubPr>
                  <m:ctrlPr>
                    <w:rPr>
                      <w:rFonts w:ascii="Cambria Math" w:eastAsia="Times New Roman" w:hAnsi="Cambria Math"/>
                      <w:i/>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freq</m:t>
                  </m:r>
                </m:sub>
              </m:sSub>
              <m:r>
                <w:rPr>
                  <w:rFonts w:ascii="Cambria Math" w:eastAsia="Times New Roman" w:hAnsi="Cambria Math"/>
                  <w:noProof/>
                  <w:lang w:eastAsia="en-GB"/>
                </w:rPr>
                <m:t>-1</m:t>
              </m:r>
            </m:sup>
            <m:e>
              <m:sSub>
                <m:sSubPr>
                  <m:ctrlPr>
                    <w:rPr>
                      <w:rFonts w:ascii="Cambria Math" w:eastAsia="Times New Roman" w:hAnsi="Cambria Math"/>
                      <w:i/>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identify_inter_NR,i</m:t>
                  </m:r>
                </m:sub>
              </m:sSub>
            </m:e>
          </m:nary>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SI-NR</m:t>
              </m:r>
            </m:sub>
          </m:sSub>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PRACH</m:t>
              </m:r>
            </m:sub>
          </m:sSub>
        </m:oMath>
      </m:oMathPara>
    </w:p>
    <w:p w14:paraId="49F67F6A"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en-GB"/>
        </w:rPr>
        <w:t>The intra-frequency target NR cell shall be considered detectable</w:t>
      </w:r>
      <w:r w:rsidRPr="00C70CE9">
        <w:rPr>
          <w:rFonts w:eastAsia="Times New Roman" w:cs="v4.2.0"/>
          <w:lang w:eastAsia="en-GB"/>
        </w:rPr>
        <w:t xml:space="preserve"> </w:t>
      </w:r>
      <w:r w:rsidRPr="00C70CE9">
        <w:rPr>
          <w:rFonts w:eastAsia="Times New Roman" w:cs="v4.2.0" w:hint="eastAsia"/>
          <w:lang w:eastAsia="zh-CN"/>
        </w:rPr>
        <w:t>if</w:t>
      </w:r>
      <w:r w:rsidRPr="00C70CE9">
        <w:rPr>
          <w:rFonts w:eastAsia="Times New Roman" w:cs="v4.2.0"/>
          <w:lang w:eastAsia="en-GB"/>
        </w:rPr>
        <w:t xml:space="preserve"> each relevant SSB</w:t>
      </w:r>
      <w:r w:rsidRPr="00C70CE9">
        <w:rPr>
          <w:rFonts w:eastAsia="Times New Roman" w:cs="v4.2.0" w:hint="eastAsia"/>
          <w:lang w:eastAsia="zh-CN"/>
        </w:rPr>
        <w:t xml:space="preserve"> can satisfy that</w:t>
      </w:r>
      <w:r w:rsidRPr="00C70CE9">
        <w:rPr>
          <w:rFonts w:eastAsia="Times New Roman" w:cs="v4.2.0"/>
          <w:lang w:eastAsia="en-GB"/>
        </w:rPr>
        <w:t>:</w:t>
      </w:r>
    </w:p>
    <w:p w14:paraId="1082E6FE"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10.1.2 and 10.1.3 of TS 38.133 [6] are fulfilled for a corresponding NR Band for FR1 and FR2, respectively,</w:t>
      </w:r>
      <w:r w:rsidRPr="00C70CE9">
        <w:rPr>
          <w:rFonts w:eastAsia="Times New Roman" w:hint="eastAsia"/>
          <w:lang w:eastAsia="zh-CN"/>
        </w:rPr>
        <w:t xml:space="preserve"> and</w:t>
      </w:r>
    </w:p>
    <w:p w14:paraId="08E45DD1" w14:textId="77777777" w:rsidR="00C70CE9" w:rsidRPr="00C70CE9" w:rsidRDefault="00C70CE9" w:rsidP="00C70CE9">
      <w:pPr>
        <w:overflowPunct w:val="0"/>
        <w:autoSpaceDE w:val="0"/>
        <w:autoSpaceDN w:val="0"/>
        <w:adjustRightInd w:val="0"/>
        <w:ind w:left="568" w:hanging="284"/>
        <w:textAlignment w:val="baseline"/>
        <w:rPr>
          <w:rFonts w:eastAsia="Times New Roman" w:cs="v4.2.0"/>
          <w:lang w:eastAsia="en-GB"/>
        </w:rPr>
      </w:pPr>
      <w:r w:rsidRPr="00C70CE9">
        <w:rPr>
          <w:rFonts w:eastAsia="Times New Roman"/>
          <w:lang w:eastAsia="en-GB"/>
        </w:rPr>
        <w:t>-</w:t>
      </w:r>
      <w:r w:rsidRPr="00C70CE9">
        <w:rPr>
          <w:rFonts w:eastAsia="Times New Roman"/>
          <w:lang w:eastAsia="en-GB"/>
        </w:rPr>
        <w:tab/>
      </w:r>
      <w:r w:rsidRPr="00C70CE9">
        <w:rPr>
          <w:rFonts w:eastAsia="Times New Roman" w:hint="eastAsia"/>
          <w:lang w:eastAsia="zh-CN"/>
        </w:rPr>
        <w:t xml:space="preserve">the conditions of </w:t>
      </w:r>
      <w:r w:rsidRPr="00C70CE9">
        <w:rPr>
          <w:rFonts w:eastAsia="Times New Roman"/>
          <w:lang w:eastAsia="en-GB"/>
        </w:rPr>
        <w:t xml:space="preserve">SSB_RP and SSB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according to Annex B.2.3 of 38.133 [6] for a corresponding NR Band</w:t>
      </w:r>
      <w:r w:rsidRPr="00C70CE9">
        <w:rPr>
          <w:rFonts w:eastAsia="Times New Roman" w:hint="eastAsia"/>
          <w:lang w:eastAsia="zh-CN"/>
        </w:rPr>
        <w:t xml:space="preserve"> are fulfilled</w:t>
      </w:r>
      <w:r w:rsidRPr="00C70CE9">
        <w:rPr>
          <w:rFonts w:eastAsia="Times New Roman"/>
          <w:lang w:eastAsia="en-GB"/>
        </w:rPr>
        <w:t>.</w:t>
      </w:r>
    </w:p>
    <w:p w14:paraId="3BEFCF9A"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en-GB"/>
        </w:rPr>
        <w:t>The inter-frequency target NR cell shall be considered detectable</w:t>
      </w:r>
      <w:r w:rsidRPr="00C70CE9">
        <w:rPr>
          <w:rFonts w:eastAsia="Times New Roman" w:cs="v4.2.0"/>
          <w:lang w:eastAsia="en-GB"/>
        </w:rPr>
        <w:t xml:space="preserve"> when for each relevant SSB:</w:t>
      </w:r>
    </w:p>
    <w:p w14:paraId="79FC1504"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10.1.4 and 10.1.5 of 38.133 [6] are fulfilled for a corresponding NR Band for FR1 and FR2, respectively,</w:t>
      </w:r>
      <w:r w:rsidRPr="00C70CE9">
        <w:rPr>
          <w:rFonts w:eastAsia="Times New Roman"/>
          <w:lang w:eastAsia="zh-CN"/>
        </w:rPr>
        <w:t xml:space="preserve"> and</w:t>
      </w:r>
    </w:p>
    <w:p w14:paraId="56BF44FF" w14:textId="77777777" w:rsidR="00C70CE9" w:rsidRPr="00C70CE9" w:rsidRDefault="00C70CE9" w:rsidP="00C70CE9">
      <w:pPr>
        <w:overflowPunct w:val="0"/>
        <w:autoSpaceDE w:val="0"/>
        <w:autoSpaceDN w:val="0"/>
        <w:adjustRightInd w:val="0"/>
        <w:ind w:left="568" w:hanging="284"/>
        <w:textAlignment w:val="baseline"/>
        <w:rPr>
          <w:rFonts w:eastAsia="Times New Roman" w:cs="v4.2.0"/>
          <w:lang w:eastAsia="en-GB"/>
        </w:rPr>
      </w:pPr>
      <w:r w:rsidRPr="00C70CE9">
        <w:rPr>
          <w:rFonts w:eastAsia="Times New Roman"/>
          <w:lang w:eastAsia="en-GB"/>
        </w:rPr>
        <w:lastRenderedPageBreak/>
        <w:t>-</w:t>
      </w:r>
      <w:r w:rsidRPr="00C70CE9">
        <w:rPr>
          <w:rFonts w:eastAsia="Times New Roman"/>
          <w:lang w:eastAsia="en-GB"/>
        </w:rPr>
        <w:tab/>
      </w:r>
      <w:r w:rsidRPr="00C70CE9">
        <w:rPr>
          <w:rFonts w:eastAsia="Times New Roman"/>
          <w:lang w:eastAsia="zh-CN"/>
        </w:rPr>
        <w:t xml:space="preserve">the conditions of </w:t>
      </w:r>
      <w:r w:rsidRPr="00C70CE9">
        <w:rPr>
          <w:rFonts w:eastAsia="Times New Roman"/>
          <w:lang w:eastAsia="en-GB"/>
        </w:rPr>
        <w:t xml:space="preserve">SSB_RP and SSB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according to Annex B.2.2 of 38.133 [6] for a corresponding NR Band</w:t>
      </w:r>
      <w:r w:rsidRPr="00C70CE9">
        <w:rPr>
          <w:rFonts w:eastAsia="Times New Roman"/>
          <w:lang w:eastAsia="zh-CN"/>
        </w:rPr>
        <w:t xml:space="preserve"> are fulfilled</w:t>
      </w:r>
      <w:r w:rsidRPr="00C70CE9">
        <w:rPr>
          <w:rFonts w:eastAsia="Times New Roman"/>
          <w:lang w:eastAsia="en-GB"/>
        </w:rPr>
        <w:t>.</w:t>
      </w:r>
    </w:p>
    <w:p w14:paraId="02C6BEEF"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lang w:eastAsia="en-GB"/>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lang w:eastAsia="en-GB"/>
        </w:rPr>
        <w:t xml:space="preserve">=0; otherwise </w:t>
      </w: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12.1.1.1.2.1-1.</w:t>
      </w:r>
    </w:p>
    <w:p w14:paraId="1D979791"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identify_inter_NR,i</w:t>
      </w:r>
      <w:proofErr w:type="spellEnd"/>
      <w:r w:rsidRPr="00C70CE9">
        <w:rPr>
          <w:rFonts w:eastAsia="Times New Roman"/>
          <w:lang w:eastAsia="en-GB"/>
        </w:rPr>
        <w:t xml:space="preserve">: It is the time to identify the target inter-frequency NR cell on inter-frequency carrier </w:t>
      </w:r>
      <w:proofErr w:type="spellStart"/>
      <w:r w:rsidRPr="00C70CE9">
        <w:rPr>
          <w:rFonts w:eastAsia="Times New Roman"/>
          <w:i/>
          <w:lang w:eastAsia="en-GB"/>
        </w:rPr>
        <w:t>i</w:t>
      </w:r>
      <w:proofErr w:type="spellEnd"/>
      <w:r w:rsidRPr="00C70CE9">
        <w:rPr>
          <w:rFonts w:eastAsia="Times New Roman"/>
          <w:lang w:eastAsia="en-GB"/>
        </w:rPr>
        <w:t xml:space="preserve"> configured for RRC re-establishment and it depends on whether the target NR cell is known cell or unknown cell and on the frequency range (FR) of the target NR cell. </w:t>
      </w:r>
      <w:proofErr w:type="spellStart"/>
      <w:r w:rsidRPr="00C70CE9">
        <w:rPr>
          <w:rFonts w:eastAsia="Times New Roman"/>
          <w:lang w:eastAsia="en-GB"/>
        </w:rPr>
        <w:t>T</w:t>
      </w:r>
      <w:r w:rsidRPr="00C70CE9">
        <w:rPr>
          <w:rFonts w:eastAsia="Times New Roman"/>
          <w:vertAlign w:val="subscript"/>
          <w:lang w:eastAsia="en-GB"/>
        </w:rPr>
        <w:t>identify_inter_</w:t>
      </w:r>
      <w:proofErr w:type="gramStart"/>
      <w:r w:rsidRPr="00C70CE9">
        <w:rPr>
          <w:rFonts w:eastAsia="Times New Roman"/>
          <w:vertAlign w:val="subscript"/>
          <w:lang w:eastAsia="en-GB"/>
        </w:rPr>
        <w:t>NR,i</w:t>
      </w:r>
      <w:proofErr w:type="spellEnd"/>
      <w:proofErr w:type="gramEnd"/>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12.1.1.1.2.1-2.</w:t>
      </w:r>
    </w:p>
    <w:p w14:paraId="5B9E46C1" w14:textId="5D42ACC6"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w:t>
      </w:r>
      <w:r w:rsidRPr="00C70CE9">
        <w:rPr>
          <w:rFonts w:eastAsia="Times New Roman"/>
          <w:vertAlign w:val="subscript"/>
          <w:lang w:eastAsia="en-GB"/>
        </w:rPr>
        <w:t>SMTC</w:t>
      </w:r>
      <w:r w:rsidRPr="00C70CE9">
        <w:rPr>
          <w:rFonts w:eastAsia="Times New Roman"/>
          <w:lang w:eastAsia="en-GB"/>
        </w:rPr>
        <w:t xml:space="preserve">: It is the periodicity of the SMTC occasion configured for the intra-frequency carrier.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r w:rsidRPr="00C70CE9">
        <w:rPr>
          <w:rFonts w:eastAsia="Times New Roman"/>
          <w:i/>
          <w:lang w:eastAsia="en-GB"/>
        </w:rPr>
        <w:t>smtc2</w:t>
      </w:r>
      <w:r w:rsidRPr="00C70CE9">
        <w:rPr>
          <w:rFonts w:eastAsia="Times New Roman"/>
          <w:iCs/>
          <w:lang w:eastAsia="en-GB"/>
        </w:rPr>
        <w:t xml:space="preserve"> [15]</w:t>
      </w:r>
      <w:r w:rsidRPr="00C70CE9">
        <w:rPr>
          <w:rFonts w:eastAsia="Times New Roman"/>
          <w:lang w:eastAsia="en-GB"/>
        </w:rPr>
        <w:t xml:space="preserve"> and is not capable of 4 SMTC configurations per frequency [15], then </w:t>
      </w:r>
      <w:del w:id="86" w:author="Chen, Delia (NSB - CN/Hangzhou)" w:date="2020-10-23T10:33: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87" w:author="Chen, Delia (NSB - CN/Hangzhou)" w:date="2020-10-23T10:33:00Z">
        <w:r w:rsidR="00F913C3" w:rsidRPr="00C70CE9">
          <w:rPr>
            <w:rFonts w:eastAsia="Times New Roman"/>
            <w:lang w:eastAsia="en-GB"/>
          </w:rPr>
          <w:t>T</w:t>
        </w:r>
        <w:r w:rsidR="00F913C3">
          <w:rPr>
            <w:rFonts w:eastAsia="Times New Roman"/>
            <w:vertAlign w:val="subscript"/>
            <w:lang w:eastAsia="en-GB"/>
          </w:rPr>
          <w:t>SMTC</w:t>
        </w:r>
        <w:r w:rsidR="00F913C3"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smtc1</w:t>
      </w:r>
      <w:r w:rsidRPr="00C70CE9">
        <w:rPr>
          <w:rFonts w:eastAsia="Times New Roman"/>
          <w:lang w:eastAsia="en-GB"/>
        </w:rPr>
        <w:t xml:space="preserve"> or </w:t>
      </w:r>
      <w:r w:rsidRPr="00C70CE9">
        <w:rPr>
          <w:rFonts w:eastAsia="Times New Roman"/>
          <w:i/>
          <w:lang w:eastAsia="en-GB"/>
        </w:rPr>
        <w:t>smtc2</w:t>
      </w:r>
      <w:r w:rsidRPr="00C70CE9">
        <w:rPr>
          <w:rFonts w:eastAsia="Times New Roman"/>
          <w:lang w:eastAsia="en-GB"/>
        </w:rPr>
        <w:t xml:space="preserve"> according to the physical cell ID of the target cell.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i/>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88"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89" w:author="Chen, Delia (NSB - CN/Hangzhou)" w:date="2020-10-23T10:34:00Z">
        <w:r w:rsidR="00F913C3" w:rsidRPr="00C70CE9">
          <w:rPr>
            <w:rFonts w:eastAsia="Times New Roman"/>
            <w:lang w:eastAsia="en-GB"/>
          </w:rPr>
          <w:t>T</w:t>
        </w:r>
        <w:r w:rsidR="00F913C3">
          <w:rPr>
            <w:rFonts w:eastAsia="Times New Roman"/>
            <w:vertAlign w:val="subscript"/>
            <w:lang w:eastAsia="en-GB"/>
          </w:rPr>
          <w:t>SMTC</w:t>
        </w:r>
        <w:r w:rsidR="00F913C3" w:rsidRPr="00C70CE9">
          <w:rPr>
            <w:rFonts w:eastAsia="Times New Roman"/>
            <w:lang w:eastAsia="en-GB"/>
          </w:rPr>
          <w:t xml:space="preserve"> </w:t>
        </w:r>
      </w:ins>
      <w:r w:rsidRPr="00C70CE9">
        <w:rPr>
          <w:rFonts w:eastAsia="Times New Roman"/>
          <w:lang w:eastAsia="en-GB"/>
        </w:rPr>
        <w:t xml:space="preserve">follows </w:t>
      </w:r>
      <w:proofErr w:type="spellStart"/>
      <w:r w:rsidRPr="00C70CE9">
        <w:rPr>
          <w:rFonts w:eastAsia="Times New Roman"/>
          <w:i/>
          <w:lang w:eastAsia="en-GB"/>
        </w:rPr>
        <w:t>smtcj</w:t>
      </w:r>
      <w:proofErr w:type="spellEnd"/>
      <w:r w:rsidRPr="00C70CE9">
        <w:rPr>
          <w:rFonts w:eastAsia="Times New Roman"/>
          <w:lang w:eastAsia="en-GB"/>
        </w:rPr>
        <w:t xml:space="preserve"> according to the physical cell ID of the target cell. </w:t>
      </w:r>
    </w:p>
    <w:p w14:paraId="620D49FB" w14:textId="16D1828A" w:rsidR="00C70CE9" w:rsidRPr="00C70CE9" w:rsidRDefault="00C70CE9" w:rsidP="00C70CE9">
      <w:pPr>
        <w:overflowPunct w:val="0"/>
        <w:autoSpaceDE w:val="0"/>
        <w:autoSpaceDN w:val="0"/>
        <w:adjustRightInd w:val="0"/>
        <w:textAlignment w:val="baseline"/>
        <w:rPr>
          <w:rFonts w:eastAsia="Times New Roman"/>
          <w:lang w:eastAsia="en-GB"/>
        </w:rPr>
      </w:pPr>
      <w:proofErr w:type="spellStart"/>
      <w:proofErr w:type="gramStart"/>
      <w:r w:rsidRPr="00C70CE9">
        <w:rPr>
          <w:rFonts w:eastAsia="Times New Roman"/>
          <w:lang w:eastAsia="en-GB"/>
        </w:rPr>
        <w:t>T</w:t>
      </w:r>
      <w:r w:rsidRPr="00C70CE9">
        <w:rPr>
          <w:rFonts w:eastAsia="Times New Roman"/>
          <w:vertAlign w:val="subscript"/>
          <w:lang w:eastAsia="en-GB"/>
        </w:rPr>
        <w:t>SMTC,i</w:t>
      </w:r>
      <w:proofErr w:type="spellEnd"/>
      <w:proofErr w:type="gramEnd"/>
      <w:r w:rsidRPr="00C70CE9">
        <w:rPr>
          <w:rFonts w:eastAsia="Times New Roman"/>
          <w:lang w:eastAsia="en-GB"/>
        </w:rPr>
        <w:t xml:space="preserve">: It is the periodicity of the SMTC occasion configured for the inter-frequency carrier </w:t>
      </w:r>
      <w:proofErr w:type="spellStart"/>
      <w:r w:rsidRPr="00C70CE9">
        <w:rPr>
          <w:rFonts w:eastAsia="Times New Roman"/>
          <w:i/>
          <w:lang w:eastAsia="en-GB"/>
        </w:rPr>
        <w:t>i</w:t>
      </w:r>
      <w:proofErr w:type="spellEnd"/>
      <w:r w:rsidRPr="00C70CE9">
        <w:rPr>
          <w:rFonts w:eastAsia="Times New Roman"/>
          <w:lang w:eastAsia="en-GB"/>
        </w:rPr>
        <w:t xml:space="preserve">. If the IAB-MT is not capable of 4 SMTC configurations per frequency [15], then the requirements shall apply provided that the IAB-MT is configured with only one SMTC configuration for each inter-frequency carrier </w:t>
      </w:r>
      <w:proofErr w:type="spellStart"/>
      <w:r w:rsidRPr="00C70CE9">
        <w:rPr>
          <w:rFonts w:eastAsia="Times New Roman"/>
          <w:i/>
          <w:lang w:eastAsia="en-GB"/>
        </w:rPr>
        <w:t>i</w:t>
      </w:r>
      <w:proofErr w:type="spellEnd"/>
      <w:r w:rsidRPr="00C70CE9">
        <w:rPr>
          <w:rFonts w:eastAsia="Times New Roman"/>
          <w:i/>
          <w:lang w:eastAsia="en-GB"/>
        </w:rPr>
        <w:t xml:space="preserve"> </w:t>
      </w:r>
      <w:r w:rsidRPr="00C70CE9">
        <w:rPr>
          <w:rFonts w:eastAsia="Times New Roman"/>
          <w:lang w:eastAsia="en-GB"/>
        </w:rPr>
        <w:t xml:space="preserve">according to the physical cell ID of the target cell.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i/>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90"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91" w:author="Chen, Delia (NSB - CN/Hangzhou)" w:date="2020-10-23T10:34:00Z">
        <w:r w:rsidR="00F913C3" w:rsidRPr="00C70CE9">
          <w:rPr>
            <w:rFonts w:eastAsia="Times New Roman"/>
            <w:lang w:eastAsia="en-GB"/>
          </w:rPr>
          <w:t>T</w:t>
        </w:r>
        <w:r w:rsidR="00F913C3">
          <w:rPr>
            <w:rFonts w:eastAsia="Times New Roman"/>
            <w:vertAlign w:val="subscript"/>
            <w:lang w:eastAsia="en-GB"/>
          </w:rPr>
          <w:t>SMTC</w:t>
        </w:r>
        <w:r w:rsidR="00F913C3" w:rsidRPr="00C70CE9">
          <w:rPr>
            <w:rFonts w:eastAsia="Times New Roman"/>
            <w:lang w:eastAsia="en-GB"/>
          </w:rPr>
          <w:t xml:space="preserve"> </w:t>
        </w:r>
      </w:ins>
      <w:r w:rsidRPr="00C70CE9">
        <w:rPr>
          <w:rFonts w:eastAsia="Times New Roman"/>
          <w:lang w:eastAsia="en-GB"/>
        </w:rPr>
        <w:t xml:space="preserve">follows </w:t>
      </w:r>
      <w:proofErr w:type="spellStart"/>
      <w:r w:rsidRPr="00C70CE9">
        <w:rPr>
          <w:rFonts w:eastAsia="Times New Roman"/>
          <w:i/>
          <w:lang w:eastAsia="en-GB"/>
        </w:rPr>
        <w:t>smtcj</w:t>
      </w:r>
      <w:proofErr w:type="spellEnd"/>
      <w:r w:rsidRPr="00C70CE9">
        <w:rPr>
          <w:rFonts w:eastAsia="Times New Roman"/>
          <w:lang w:eastAsia="en-GB"/>
        </w:rPr>
        <w:t xml:space="preserve"> configured for the inter-frequency carrier </w:t>
      </w:r>
      <w:proofErr w:type="spellStart"/>
      <w:r w:rsidRPr="00C70CE9">
        <w:rPr>
          <w:rFonts w:eastAsia="Times New Roman"/>
          <w:i/>
          <w:lang w:eastAsia="en-GB"/>
        </w:rPr>
        <w:t>i</w:t>
      </w:r>
      <w:proofErr w:type="spellEnd"/>
      <w:r w:rsidRPr="00C70CE9">
        <w:rPr>
          <w:rFonts w:eastAsia="Times New Roman"/>
          <w:i/>
          <w:lang w:eastAsia="en-GB"/>
        </w:rPr>
        <w:t xml:space="preserve"> </w:t>
      </w:r>
      <w:r w:rsidRPr="00C70CE9">
        <w:rPr>
          <w:rFonts w:eastAsia="Times New Roman"/>
          <w:lang w:eastAsia="en-GB"/>
        </w:rPr>
        <w:t>according to the physical cell ID of the target cell. If the IAB-MT is not provided with SMTC configuration then the IAB-MT may assume that the target SSB periodicity is no larger than 160 </w:t>
      </w:r>
      <w:proofErr w:type="spellStart"/>
      <w:r w:rsidRPr="00C70CE9">
        <w:rPr>
          <w:rFonts w:eastAsia="Times New Roman"/>
          <w:lang w:eastAsia="en-GB"/>
        </w:rPr>
        <w:t>ms</w:t>
      </w:r>
      <w:proofErr w:type="spellEnd"/>
      <w:r w:rsidRPr="00C70CE9">
        <w:rPr>
          <w:rFonts w:eastAsia="Times New Roman"/>
          <w:lang w:eastAsia="en-GB"/>
        </w:rPr>
        <w:t>.</w:t>
      </w:r>
    </w:p>
    <w:p w14:paraId="32DC034B"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zh-CN"/>
        </w:rPr>
        <w:t>T</w:t>
      </w:r>
      <w:r w:rsidRPr="00C70CE9">
        <w:rPr>
          <w:rFonts w:eastAsia="Times New Roman"/>
          <w:vertAlign w:val="subscript"/>
          <w:lang w:eastAsia="zh-CN"/>
        </w:rPr>
        <w:t>SI-NR</w:t>
      </w:r>
      <w:r w:rsidRPr="00C70CE9">
        <w:rPr>
          <w:rFonts w:eastAsia="Times New Roman" w:hint="eastAsia"/>
          <w:lang w:eastAsia="zh-CN"/>
        </w:rPr>
        <w:t>:</w:t>
      </w:r>
      <w:r w:rsidRPr="00C70CE9">
        <w:rPr>
          <w:rFonts w:eastAsia="Times New Roman"/>
          <w:lang w:eastAsia="zh-CN"/>
        </w:rPr>
        <w:t xml:space="preserve"> It</w:t>
      </w:r>
      <w:r w:rsidRPr="00C70CE9">
        <w:rPr>
          <w:rFonts w:eastAsia="Times New Roman" w:cs="v4.2.0"/>
          <w:iCs/>
          <w:lang w:eastAsia="en-GB"/>
        </w:rPr>
        <w:t xml:space="preserve"> </w:t>
      </w:r>
      <w:r w:rsidRPr="00C70CE9">
        <w:rPr>
          <w:rFonts w:eastAsia="Times New Roman" w:cs="v4.2.0"/>
          <w:lang w:eastAsia="en-GB"/>
        </w:rPr>
        <w:t xml:space="preserve">is the time required for receiving all the relevant system information according to the reception procedure and the RRC procedure delay of system information blocks defined in </w:t>
      </w:r>
      <w:r w:rsidRPr="00C70CE9">
        <w:rPr>
          <w:rFonts w:eastAsia="Times New Roman"/>
          <w:lang w:eastAsia="en-GB"/>
        </w:rPr>
        <w:t>TS 38.331 [15]</w:t>
      </w:r>
      <w:r w:rsidRPr="00C70CE9">
        <w:rPr>
          <w:rFonts w:eastAsia="Times New Roman" w:cs="v4.2.0"/>
          <w:lang w:eastAsia="en-GB"/>
        </w:rPr>
        <w:t xml:space="preserve"> for the</w:t>
      </w:r>
      <w:r w:rsidRPr="00C70CE9">
        <w:rPr>
          <w:rFonts w:eastAsia="Times New Roman" w:cs="v4.2.0"/>
          <w:lang w:eastAsia="zh-CN"/>
        </w:rPr>
        <w:t xml:space="preserve"> target</w:t>
      </w:r>
      <w:r w:rsidRPr="00C70CE9">
        <w:rPr>
          <w:rFonts w:eastAsia="Times New Roman" w:cs="v4.2.0"/>
          <w:lang w:eastAsia="en-GB"/>
        </w:rPr>
        <w:t xml:space="preserve"> NR cell.</w:t>
      </w:r>
    </w:p>
    <w:p w14:paraId="3D77174F" w14:textId="77777777" w:rsidR="00C70CE9" w:rsidRPr="00C70CE9" w:rsidRDefault="00C70CE9" w:rsidP="00C70CE9">
      <w:pPr>
        <w:overflowPunct w:val="0"/>
        <w:autoSpaceDE w:val="0"/>
        <w:autoSpaceDN w:val="0"/>
        <w:adjustRightInd w:val="0"/>
        <w:textAlignment w:val="baseline"/>
        <w:rPr>
          <w:rFonts w:eastAsia="Malgun Gothic"/>
          <w:lang w:eastAsia="en-GB"/>
        </w:rPr>
      </w:pPr>
      <w:r w:rsidRPr="00C70CE9">
        <w:rPr>
          <w:rFonts w:eastAsia="Times New Roman"/>
          <w:lang w:eastAsia="en-GB"/>
        </w:rPr>
        <w:t>T</w:t>
      </w:r>
      <w:r w:rsidRPr="00C70CE9">
        <w:rPr>
          <w:rFonts w:eastAsia="Times New Roman"/>
          <w:vertAlign w:val="subscript"/>
          <w:lang w:eastAsia="en-GB"/>
        </w:rPr>
        <w:t>PRACH</w:t>
      </w:r>
      <w:r w:rsidRPr="00C70CE9">
        <w:rPr>
          <w:rFonts w:eastAsia="Times New Roman" w:hint="eastAsia"/>
          <w:vertAlign w:val="subscript"/>
          <w:lang w:eastAsia="zh-CN"/>
        </w:rPr>
        <w:t>:</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PRACH</w:t>
      </w:r>
      <w:r w:rsidRPr="00C70CE9">
        <w:rPr>
          <w:rFonts w:eastAsia="Times New Roman"/>
          <w:lang w:eastAsia="en-GB"/>
        </w:rPr>
        <w:t xml:space="preserve"> can be up to the summation of SSB to PRACH occasion association period and 10 </w:t>
      </w:r>
      <w:proofErr w:type="spellStart"/>
      <w:r w:rsidRPr="00C70CE9">
        <w:rPr>
          <w:rFonts w:eastAsia="Times New Roman"/>
          <w:lang w:eastAsia="en-GB"/>
        </w:rPr>
        <w:t>ms</w:t>
      </w:r>
      <w:proofErr w:type="spellEnd"/>
      <w:r w:rsidRPr="00C70CE9">
        <w:rPr>
          <w:rFonts w:eastAsia="Times New Roman"/>
          <w:lang w:eastAsia="en-GB"/>
        </w:rPr>
        <w:t>. SSB to PRACH occasion associated period is defined in clause 14 of TS 38.213 [10].</w:t>
      </w:r>
    </w:p>
    <w:p w14:paraId="1CC5FAFB" w14:textId="77777777" w:rsidR="00C70CE9" w:rsidRPr="00C70CE9" w:rsidRDefault="00C70CE9" w:rsidP="00C70CE9">
      <w:pPr>
        <w:overflowPunct w:val="0"/>
        <w:autoSpaceDE w:val="0"/>
        <w:autoSpaceDN w:val="0"/>
        <w:adjustRightInd w:val="0"/>
        <w:textAlignment w:val="baseline"/>
        <w:rPr>
          <w:rFonts w:eastAsia="Times New Roman" w:cs="v4.2.0"/>
          <w:lang w:eastAsia="en-GB"/>
        </w:rPr>
      </w:pPr>
      <w:proofErr w:type="spellStart"/>
      <w:r w:rsidRPr="00C70CE9">
        <w:rPr>
          <w:rFonts w:eastAsia="Times New Roman" w:cs="v4.2.0"/>
          <w:iCs/>
          <w:lang w:eastAsia="en-GB"/>
        </w:rPr>
        <w:t>N</w:t>
      </w:r>
      <w:r w:rsidRPr="00C70CE9">
        <w:rPr>
          <w:rFonts w:eastAsia="Times New Roman" w:cs="v4.2.0"/>
          <w:iCs/>
          <w:vertAlign w:val="subscript"/>
          <w:lang w:eastAsia="en-GB"/>
        </w:rPr>
        <w:t>freq</w:t>
      </w:r>
      <w:proofErr w:type="spellEnd"/>
      <w:r w:rsidRPr="00C70CE9">
        <w:rPr>
          <w:rFonts w:eastAsia="Times New Roman" w:cs="v4.2.0"/>
          <w:lang w:eastAsia="en-GB"/>
        </w:rPr>
        <w:t xml:space="preserve">: It is the total number of NR frequencies to be monitored for RRC re-establishment; </w:t>
      </w:r>
      <w:proofErr w:type="spellStart"/>
      <w:r w:rsidRPr="00C70CE9">
        <w:rPr>
          <w:rFonts w:eastAsia="Times New Roman" w:cs="v4.2.0"/>
          <w:lang w:eastAsia="en-GB"/>
        </w:rPr>
        <w:t>N</w:t>
      </w:r>
      <w:r w:rsidRPr="00C70CE9">
        <w:rPr>
          <w:rFonts w:eastAsia="Times New Roman" w:cs="v4.2.0"/>
          <w:vertAlign w:val="subscript"/>
          <w:lang w:eastAsia="en-GB"/>
        </w:rPr>
        <w:t>freq</w:t>
      </w:r>
      <w:proofErr w:type="spellEnd"/>
      <w:r w:rsidRPr="00C70CE9">
        <w:rPr>
          <w:rFonts w:eastAsia="Times New Roman" w:cs="v4.2.0"/>
          <w:vertAlign w:val="subscript"/>
          <w:lang w:eastAsia="en-GB"/>
        </w:rPr>
        <w:t xml:space="preserve"> </w:t>
      </w:r>
      <w:r w:rsidRPr="00C70CE9">
        <w:rPr>
          <w:rFonts w:eastAsia="Times New Roman" w:cs="v4.2.0"/>
          <w:lang w:eastAsia="en-GB"/>
        </w:rPr>
        <w:t xml:space="preserve">= 1 if the target intra-frequency NR cell is known, else </w:t>
      </w:r>
      <w:proofErr w:type="spellStart"/>
      <w:r w:rsidRPr="00C70CE9">
        <w:rPr>
          <w:rFonts w:eastAsia="Times New Roman" w:cs="v4.2.0"/>
          <w:lang w:eastAsia="en-GB"/>
        </w:rPr>
        <w:t>N</w:t>
      </w:r>
      <w:r w:rsidRPr="00C70CE9">
        <w:rPr>
          <w:rFonts w:eastAsia="Times New Roman" w:cs="v4.2.0"/>
          <w:vertAlign w:val="subscript"/>
          <w:lang w:eastAsia="en-GB"/>
        </w:rPr>
        <w:t>freq</w:t>
      </w:r>
      <w:proofErr w:type="spellEnd"/>
      <w:r w:rsidRPr="00C70CE9">
        <w:rPr>
          <w:rFonts w:eastAsia="Times New Roman" w:cs="v4.2.0"/>
          <w:vertAlign w:val="subscript"/>
          <w:lang w:eastAsia="en-GB"/>
        </w:rPr>
        <w:t xml:space="preserve"> </w:t>
      </w:r>
      <w:r w:rsidRPr="00C70CE9">
        <w:rPr>
          <w:rFonts w:eastAsia="Times New Roman" w:cs="v4.2.0"/>
          <w:lang w:eastAsia="en-GB"/>
        </w:rPr>
        <w:t xml:space="preserve">= 2 and </w:t>
      </w: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cs="v4.2.0"/>
          <w:lang w:eastAsia="en-GB"/>
        </w:rPr>
        <w:t xml:space="preserve"> = 0 if the target inter-frequency </w:t>
      </w:r>
      <w:r w:rsidRPr="00C70CE9">
        <w:rPr>
          <w:rFonts w:eastAsia="Times New Roman" w:cs="v4.2.0"/>
          <w:lang w:eastAsia="zh-CN"/>
        </w:rPr>
        <w:t>NR c</w:t>
      </w:r>
      <w:r w:rsidRPr="00C70CE9">
        <w:rPr>
          <w:rFonts w:eastAsia="Times New Roman" w:cs="v4.2.0"/>
          <w:lang w:eastAsia="en-GB"/>
        </w:rPr>
        <w:t>ell is known.</w:t>
      </w:r>
    </w:p>
    <w:p w14:paraId="723A3B62"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There is no requirement if the target cell does not contain the IAB-MT context or if the SSB transmission periodicity is larger than 160 </w:t>
      </w:r>
      <w:proofErr w:type="spellStart"/>
      <w:r w:rsidRPr="00C70CE9">
        <w:rPr>
          <w:rFonts w:eastAsia="Times New Roman"/>
          <w:lang w:eastAsia="en-GB"/>
        </w:rPr>
        <w:t>ms</w:t>
      </w:r>
      <w:proofErr w:type="spellEnd"/>
      <w:r w:rsidRPr="00C70CE9">
        <w:rPr>
          <w:rFonts w:eastAsia="Times New Roman"/>
          <w:lang w:eastAsia="en-GB"/>
        </w:rPr>
        <w:t>.</w:t>
      </w:r>
    </w:p>
    <w:p w14:paraId="3F05146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In the requirement defined in the below tables, the target FR1 cell is known if it has been meeting the relevant cell identification requirement during the last 5 seconds otherwise it is unknown.</w:t>
      </w:r>
    </w:p>
    <w:p w14:paraId="40EC087C" w14:textId="77777777" w:rsidR="00C70CE9" w:rsidRPr="00C70CE9" w:rsidRDefault="00C70CE9" w:rsidP="00C70CE9">
      <w:pPr>
        <w:keepNext/>
        <w:keepLines/>
        <w:overflowPunct w:val="0"/>
        <w:autoSpaceDE w:val="0"/>
        <w:autoSpaceDN w:val="0"/>
        <w:adjustRightInd w:val="0"/>
        <w:spacing w:before="60" w:after="120"/>
        <w:jc w:val="center"/>
        <w:textAlignment w:val="baseline"/>
        <w:rPr>
          <w:rFonts w:ascii="Arial" w:eastAsia="Times New Roman" w:hAnsi="Arial"/>
          <w:b/>
          <w:lang w:eastAsia="en-GB"/>
        </w:rPr>
      </w:pPr>
      <w:r w:rsidRPr="00C70CE9">
        <w:rPr>
          <w:rFonts w:ascii="Arial" w:eastAsia="Times New Roman" w:hAnsi="Arial"/>
          <w:b/>
          <w:lang w:eastAsia="en-GB"/>
        </w:rPr>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70CE9" w:rsidRPr="00C70CE9" w14:paraId="66366DB8" w14:textId="77777777" w:rsidTr="00C70CE9">
        <w:trPr>
          <w:jc w:val="center"/>
        </w:trPr>
        <w:tc>
          <w:tcPr>
            <w:tcW w:w="1616" w:type="dxa"/>
            <w:vMerge w:val="restart"/>
            <w:shd w:val="clear" w:color="auto" w:fill="auto"/>
          </w:tcPr>
          <w:p w14:paraId="3A0E53D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proofErr w:type="spellStart"/>
            <w:r w:rsidRPr="00C70CE9">
              <w:rPr>
                <w:rFonts w:ascii="Arial" w:eastAsia="Times New Roman" w:hAnsi="Arial"/>
                <w:b/>
                <w:sz w:val="16"/>
                <w:szCs w:val="16"/>
                <w:lang w:val="en-US" w:eastAsia="en-GB"/>
              </w:rPr>
              <w:t>Ês</w:t>
            </w:r>
            <w:proofErr w:type="spellEnd"/>
            <w:r w:rsidRPr="00C70CE9">
              <w:rPr>
                <w:rFonts w:ascii="Arial" w:eastAsia="Times New Roman" w:hAnsi="Arial"/>
                <w:b/>
                <w:sz w:val="16"/>
                <w:szCs w:val="16"/>
                <w:lang w:val="en-US" w:eastAsia="en-GB"/>
              </w:rPr>
              <w:t>/</w:t>
            </w:r>
            <w:proofErr w:type="spellStart"/>
            <w:r w:rsidRPr="00C70CE9">
              <w:rPr>
                <w:rFonts w:ascii="Arial" w:eastAsia="Times New Roman" w:hAnsi="Arial"/>
                <w:b/>
                <w:sz w:val="16"/>
                <w:szCs w:val="16"/>
                <w:lang w:val="en-US" w:eastAsia="en-GB"/>
              </w:rPr>
              <w:t>Iot</w:t>
            </w:r>
            <w:proofErr w:type="spellEnd"/>
            <w:r w:rsidRPr="00C70CE9">
              <w:rPr>
                <w:rFonts w:ascii="Arial" w:eastAsia="Times New Roman" w:hAnsi="Arial"/>
                <w:b/>
                <w:sz w:val="16"/>
                <w:szCs w:val="16"/>
                <w:lang w:val="en-US" w:eastAsia="en-GB"/>
              </w:rPr>
              <w:t xml:space="preserve"> (dB)</w:t>
            </w:r>
          </w:p>
        </w:tc>
        <w:tc>
          <w:tcPr>
            <w:tcW w:w="1837" w:type="dxa"/>
            <w:vMerge w:val="restart"/>
            <w:shd w:val="clear" w:color="auto" w:fill="auto"/>
          </w:tcPr>
          <w:p w14:paraId="52B2397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176" w:type="dxa"/>
            <w:gridSpan w:val="2"/>
            <w:shd w:val="clear" w:color="auto" w:fill="auto"/>
          </w:tcPr>
          <w:p w14:paraId="1A52669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identify_intra_NR</w:t>
            </w:r>
            <w:proofErr w:type="spellEnd"/>
            <w:r w:rsidRPr="00C70CE9">
              <w:rPr>
                <w:rFonts w:ascii="Arial" w:eastAsia="Times New Roman" w:hAnsi="Arial"/>
                <w:b/>
                <w:sz w:val="16"/>
                <w:szCs w:val="16"/>
                <w:vertAlign w:val="subscript"/>
                <w:lang w:eastAsia="en-GB"/>
              </w:rPr>
              <w:t xml:space="preserve"> </w:t>
            </w:r>
            <w:r w:rsidRPr="00C70CE9">
              <w:rPr>
                <w:rFonts w:ascii="Arial" w:eastAsia="Times New Roman" w:hAnsi="Arial"/>
                <w:b/>
                <w:sz w:val="16"/>
                <w:szCs w:val="16"/>
                <w:lang w:eastAsia="en-GB"/>
              </w:rPr>
              <w:t>[</w:t>
            </w:r>
            <w:proofErr w:type="spellStart"/>
            <w:r w:rsidRPr="00C70CE9">
              <w:rPr>
                <w:rFonts w:ascii="Arial" w:eastAsia="Times New Roman" w:hAnsi="Arial"/>
                <w:b/>
                <w:sz w:val="16"/>
                <w:szCs w:val="16"/>
                <w:lang w:eastAsia="en-GB"/>
              </w:rPr>
              <w:t>ms</w:t>
            </w:r>
            <w:proofErr w:type="spellEnd"/>
            <w:r w:rsidRPr="00C70CE9">
              <w:rPr>
                <w:rFonts w:ascii="Arial" w:eastAsia="Times New Roman" w:hAnsi="Arial"/>
                <w:b/>
                <w:sz w:val="16"/>
                <w:szCs w:val="16"/>
                <w:lang w:eastAsia="en-GB"/>
              </w:rPr>
              <w:t>]</w:t>
            </w:r>
          </w:p>
        </w:tc>
      </w:tr>
      <w:tr w:rsidR="00C70CE9" w:rsidRPr="00C70CE9" w14:paraId="55692379" w14:textId="77777777" w:rsidTr="00C70CE9">
        <w:trPr>
          <w:jc w:val="center"/>
        </w:trPr>
        <w:tc>
          <w:tcPr>
            <w:tcW w:w="1616" w:type="dxa"/>
            <w:vMerge/>
            <w:shd w:val="clear" w:color="auto" w:fill="auto"/>
          </w:tcPr>
          <w:p w14:paraId="511C14E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1837" w:type="dxa"/>
            <w:vMerge/>
            <w:shd w:val="clear" w:color="auto" w:fill="auto"/>
          </w:tcPr>
          <w:p w14:paraId="3D5A61F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2801" w:type="dxa"/>
            <w:shd w:val="clear" w:color="auto" w:fill="auto"/>
          </w:tcPr>
          <w:p w14:paraId="4F6E2E1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375" w:type="dxa"/>
          </w:tcPr>
          <w:p w14:paraId="50EAA92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70CE9" w:rsidRPr="00C70CE9" w14:paraId="543D27A2" w14:textId="77777777" w:rsidTr="00C70CE9">
        <w:trPr>
          <w:jc w:val="center"/>
        </w:trPr>
        <w:tc>
          <w:tcPr>
            <w:tcW w:w="1616" w:type="dxa"/>
            <w:shd w:val="clear" w:color="auto" w:fill="auto"/>
          </w:tcPr>
          <w:p w14:paraId="3D82CA06"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5D8D25B0"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0AEBC52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(1600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5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c>
          <w:tcPr>
            <w:tcW w:w="3375" w:type="dxa"/>
            <w:shd w:val="clear" w:color="auto" w:fill="auto"/>
          </w:tcPr>
          <w:p w14:paraId="11F7387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(6400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10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70CE9" w:rsidRPr="00C70CE9" w14:paraId="71065DA9" w14:textId="77777777" w:rsidTr="00C70CE9">
        <w:trPr>
          <w:jc w:val="center"/>
        </w:trPr>
        <w:tc>
          <w:tcPr>
            <w:tcW w:w="1616" w:type="dxa"/>
            <w:shd w:val="clear" w:color="auto" w:fill="auto"/>
          </w:tcPr>
          <w:p w14:paraId="492650D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5DF8EE0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31D1324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41839C0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(8000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w:t>
            </w:r>
            <w:r w:rsidRPr="00C70CE9">
              <w:rPr>
                <w:rFonts w:ascii="Arial" w:eastAsia="Times New Roman" w:hAnsi="Arial"/>
                <w:sz w:val="16"/>
                <w:szCs w:val="16"/>
                <w:lang w:eastAsia="zh-CN"/>
              </w:rPr>
              <w:t>80</w:t>
            </w:r>
            <w:r w:rsidRPr="00C70CE9">
              <w:rPr>
                <w:rFonts w:ascii="Arial" w:eastAsia="Times New Roman" w:hAnsi="Arial"/>
                <w:sz w:val="16"/>
                <w:szCs w:val="16"/>
                <w:lang w:eastAsia="en-GB"/>
              </w:rPr>
              <w:t xml:space="preserve">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70CE9" w:rsidRPr="00C70CE9" w14:paraId="3EAD8ED9" w14:textId="77777777" w:rsidTr="00C70CE9">
        <w:trPr>
          <w:jc w:val="center"/>
        </w:trPr>
        <w:tc>
          <w:tcPr>
            <w:tcW w:w="1616" w:type="dxa"/>
          </w:tcPr>
          <w:p w14:paraId="1C440C6A"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799D0743"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182C7D7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7DD710D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6400</w:t>
            </w:r>
            <w:r w:rsidRPr="00C70CE9">
              <w:rPr>
                <w:rFonts w:ascii="Arial" w:eastAsia="Times New Roman" w:hAnsi="Arial"/>
                <w:sz w:val="16"/>
                <w:szCs w:val="16"/>
                <w:vertAlign w:val="superscript"/>
                <w:lang w:eastAsia="en-GB"/>
              </w:rPr>
              <w:t>Note1</w:t>
            </w:r>
          </w:p>
        </w:tc>
      </w:tr>
      <w:tr w:rsidR="00C70CE9" w:rsidRPr="00C70CE9" w14:paraId="0501C88C" w14:textId="77777777" w:rsidTr="00C70CE9">
        <w:trPr>
          <w:jc w:val="center"/>
        </w:trPr>
        <w:tc>
          <w:tcPr>
            <w:tcW w:w="1616" w:type="dxa"/>
          </w:tcPr>
          <w:p w14:paraId="234E0229"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02B5A4E2"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0D83183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7945C77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92" w:name="_Hlk521492617"/>
            <w:r w:rsidRPr="00C70CE9">
              <w:rPr>
                <w:rFonts w:ascii="Arial" w:eastAsia="Times New Roman" w:hAnsi="Arial"/>
                <w:sz w:val="16"/>
                <w:szCs w:val="16"/>
                <w:lang w:eastAsia="en-GB"/>
              </w:rPr>
              <w:t>28160</w:t>
            </w:r>
            <w:bookmarkEnd w:id="92"/>
            <w:r w:rsidRPr="00C70CE9">
              <w:rPr>
                <w:rFonts w:ascii="Arial" w:eastAsia="Times New Roman" w:hAnsi="Arial"/>
                <w:sz w:val="16"/>
                <w:szCs w:val="16"/>
                <w:vertAlign w:val="superscript"/>
                <w:lang w:eastAsia="en-GB"/>
              </w:rPr>
              <w:t>Note1</w:t>
            </w:r>
          </w:p>
        </w:tc>
      </w:tr>
      <w:tr w:rsidR="00C70CE9" w:rsidRPr="00C70CE9" w14:paraId="6BA58504" w14:textId="77777777" w:rsidTr="00C70CE9">
        <w:trPr>
          <w:jc w:val="center"/>
        </w:trPr>
        <w:tc>
          <w:tcPr>
            <w:tcW w:w="9629" w:type="dxa"/>
            <w:gridSpan w:val="4"/>
          </w:tcPr>
          <w:p w14:paraId="30774BD9"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The IAB-MT is not required to successfully</w:t>
            </w:r>
            <w:r w:rsidRPr="00C70CE9">
              <w:rPr>
                <w:rFonts w:ascii="Arial" w:eastAsia="Times New Roman" w:hAnsi="Arial"/>
                <w:b/>
                <w:bCs/>
                <w:sz w:val="16"/>
                <w:szCs w:val="16"/>
                <w:lang w:eastAsia="en-GB"/>
              </w:rPr>
              <w:t xml:space="preserve"> </w:t>
            </w:r>
            <w:r w:rsidRPr="00C70CE9">
              <w:rPr>
                <w:rFonts w:ascii="Arial" w:eastAsia="Times New Roman" w:hAnsi="Arial"/>
                <w:sz w:val="16"/>
                <w:szCs w:val="16"/>
                <w:lang w:eastAsia="en-GB"/>
              </w:rPr>
              <w:t>identify a cell on any NR frequency layer when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 xml:space="preserve"> &gt;160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and serving cell SSB </w:t>
            </w:r>
            <w:proofErr w:type="spellStart"/>
            <w:r w:rsidRPr="00C70CE9">
              <w:rPr>
                <w:rFonts w:ascii="Arial" w:eastAsia="Times New Roman" w:hAnsi="Arial"/>
                <w:sz w:val="16"/>
                <w:szCs w:val="16"/>
                <w:lang w:eastAsia="en-GB"/>
              </w:rPr>
              <w:t>Ês</w:t>
            </w:r>
            <w:proofErr w:type="spellEnd"/>
            <w:r w:rsidRPr="00C70CE9">
              <w:rPr>
                <w:rFonts w:ascii="Arial" w:eastAsia="Times New Roman" w:hAnsi="Arial"/>
                <w:sz w:val="16"/>
                <w:szCs w:val="16"/>
                <w:lang w:eastAsia="en-GB"/>
              </w:rPr>
              <w:t>/</w:t>
            </w:r>
            <w:proofErr w:type="spellStart"/>
            <w:r w:rsidRPr="00C70CE9">
              <w:rPr>
                <w:rFonts w:ascii="Arial" w:eastAsia="Times New Roman" w:hAnsi="Arial"/>
                <w:sz w:val="16"/>
                <w:szCs w:val="16"/>
                <w:lang w:eastAsia="en-GB"/>
              </w:rPr>
              <w:t>Iot</w:t>
            </w:r>
            <w:proofErr w:type="spellEnd"/>
            <w:r w:rsidRPr="00C70CE9">
              <w:rPr>
                <w:rFonts w:ascii="Arial" w:eastAsia="Times New Roman" w:hAnsi="Arial"/>
                <w:sz w:val="16"/>
                <w:szCs w:val="16"/>
                <w:lang w:eastAsia="en-GB"/>
              </w:rPr>
              <w:t xml:space="preserve"> &lt; -8 </w:t>
            </w:r>
            <w:proofErr w:type="spellStart"/>
            <w:r w:rsidRPr="00C70CE9">
              <w:rPr>
                <w:rFonts w:ascii="Arial" w:eastAsia="Times New Roman" w:hAnsi="Arial"/>
                <w:sz w:val="16"/>
                <w:szCs w:val="16"/>
                <w:lang w:eastAsia="en-GB"/>
              </w:rPr>
              <w:t>dB.</w:t>
            </w:r>
            <w:proofErr w:type="spellEnd"/>
          </w:p>
        </w:tc>
      </w:tr>
    </w:tbl>
    <w:p w14:paraId="47ECEBB4"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671B3EF7" w14:textId="77777777" w:rsidR="00C70CE9" w:rsidRPr="00C70CE9" w:rsidRDefault="00C70CE9" w:rsidP="00C70CE9">
      <w:pPr>
        <w:keepNext/>
        <w:keepLines/>
        <w:overflowPunct w:val="0"/>
        <w:autoSpaceDE w:val="0"/>
        <w:autoSpaceDN w:val="0"/>
        <w:adjustRightInd w:val="0"/>
        <w:spacing w:before="60" w:after="120"/>
        <w:jc w:val="center"/>
        <w:textAlignment w:val="baseline"/>
        <w:rPr>
          <w:rFonts w:ascii="Arial" w:eastAsia="Times New Roman" w:hAnsi="Arial"/>
          <w:b/>
          <w:lang w:eastAsia="en-GB"/>
        </w:rPr>
      </w:pPr>
      <w:r w:rsidRPr="00C70CE9">
        <w:rPr>
          <w:rFonts w:ascii="Arial" w:eastAsia="Times New Roman" w:hAnsi="Arial"/>
          <w:b/>
          <w:lang w:eastAsia="en-GB"/>
        </w:rPr>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70CE9" w:rsidRPr="00C70CE9" w14:paraId="126D1299" w14:textId="77777777" w:rsidTr="00C70CE9">
        <w:trPr>
          <w:jc w:val="center"/>
        </w:trPr>
        <w:tc>
          <w:tcPr>
            <w:tcW w:w="1696" w:type="dxa"/>
            <w:vMerge w:val="restart"/>
            <w:shd w:val="clear" w:color="auto" w:fill="auto"/>
          </w:tcPr>
          <w:p w14:paraId="1B4B7D1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proofErr w:type="spellStart"/>
            <w:r w:rsidRPr="00C70CE9">
              <w:rPr>
                <w:rFonts w:ascii="Arial" w:eastAsia="Times New Roman" w:hAnsi="Arial"/>
                <w:b/>
                <w:sz w:val="16"/>
                <w:szCs w:val="16"/>
                <w:lang w:val="en-US" w:eastAsia="en-GB"/>
              </w:rPr>
              <w:t>Ês</w:t>
            </w:r>
            <w:proofErr w:type="spellEnd"/>
            <w:r w:rsidRPr="00C70CE9">
              <w:rPr>
                <w:rFonts w:ascii="Arial" w:eastAsia="Times New Roman" w:hAnsi="Arial"/>
                <w:b/>
                <w:sz w:val="16"/>
                <w:szCs w:val="16"/>
                <w:lang w:val="en-US" w:eastAsia="en-GB"/>
              </w:rPr>
              <w:t>/</w:t>
            </w:r>
            <w:proofErr w:type="spellStart"/>
            <w:r w:rsidRPr="00C70CE9">
              <w:rPr>
                <w:rFonts w:ascii="Arial" w:eastAsia="Times New Roman" w:hAnsi="Arial"/>
                <w:b/>
                <w:sz w:val="16"/>
                <w:szCs w:val="16"/>
                <w:lang w:val="en-US" w:eastAsia="en-GB"/>
              </w:rPr>
              <w:t>Iot</w:t>
            </w:r>
            <w:proofErr w:type="spellEnd"/>
            <w:r w:rsidRPr="00C70CE9">
              <w:rPr>
                <w:rFonts w:ascii="Arial" w:eastAsia="Times New Roman" w:hAnsi="Arial"/>
                <w:b/>
                <w:sz w:val="16"/>
                <w:szCs w:val="16"/>
                <w:lang w:val="en-US" w:eastAsia="en-GB"/>
              </w:rPr>
              <w:t xml:space="preserve"> (dB)</w:t>
            </w:r>
          </w:p>
        </w:tc>
        <w:tc>
          <w:tcPr>
            <w:tcW w:w="1701" w:type="dxa"/>
            <w:vMerge w:val="restart"/>
            <w:shd w:val="clear" w:color="auto" w:fill="auto"/>
          </w:tcPr>
          <w:p w14:paraId="3A0BDD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246" w:type="dxa"/>
            <w:gridSpan w:val="2"/>
            <w:shd w:val="clear" w:color="auto" w:fill="auto"/>
          </w:tcPr>
          <w:p w14:paraId="7441913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identify_inter_NR</w:t>
            </w:r>
            <w:proofErr w:type="spellEnd"/>
            <w:r w:rsidRPr="00C70CE9">
              <w:rPr>
                <w:rFonts w:ascii="Arial" w:eastAsia="Times New Roman" w:hAnsi="Arial"/>
                <w:b/>
                <w:sz w:val="16"/>
                <w:szCs w:val="16"/>
                <w:vertAlign w:val="subscript"/>
                <w:lang w:eastAsia="en-GB"/>
              </w:rPr>
              <w:t xml:space="preserve">, </w:t>
            </w:r>
            <w:proofErr w:type="spellStart"/>
            <w:r w:rsidRPr="00C70CE9">
              <w:rPr>
                <w:rFonts w:ascii="Arial" w:eastAsia="Times New Roman" w:hAnsi="Arial"/>
                <w:b/>
                <w:sz w:val="16"/>
                <w:szCs w:val="16"/>
                <w:vertAlign w:val="subscript"/>
                <w:lang w:eastAsia="en-GB"/>
              </w:rPr>
              <w:t>i</w:t>
            </w:r>
            <w:proofErr w:type="spellEnd"/>
            <w:r w:rsidRPr="00C70CE9">
              <w:rPr>
                <w:rFonts w:ascii="Arial" w:eastAsia="Times New Roman" w:hAnsi="Arial"/>
                <w:b/>
                <w:sz w:val="16"/>
                <w:szCs w:val="16"/>
                <w:vertAlign w:val="subscript"/>
                <w:lang w:eastAsia="en-GB"/>
              </w:rPr>
              <w:t xml:space="preserve"> </w:t>
            </w:r>
            <w:r w:rsidRPr="00C70CE9">
              <w:rPr>
                <w:rFonts w:ascii="Arial" w:eastAsia="Times New Roman" w:hAnsi="Arial"/>
                <w:b/>
                <w:sz w:val="16"/>
                <w:szCs w:val="16"/>
                <w:lang w:eastAsia="en-GB"/>
              </w:rPr>
              <w:t>[</w:t>
            </w:r>
            <w:proofErr w:type="spellStart"/>
            <w:r w:rsidRPr="00C70CE9">
              <w:rPr>
                <w:rFonts w:ascii="Arial" w:eastAsia="Times New Roman" w:hAnsi="Arial"/>
                <w:b/>
                <w:sz w:val="16"/>
                <w:szCs w:val="16"/>
                <w:lang w:eastAsia="en-GB"/>
              </w:rPr>
              <w:t>ms</w:t>
            </w:r>
            <w:proofErr w:type="spellEnd"/>
            <w:r w:rsidRPr="00C70CE9">
              <w:rPr>
                <w:rFonts w:ascii="Arial" w:eastAsia="Times New Roman" w:hAnsi="Arial"/>
                <w:b/>
                <w:sz w:val="16"/>
                <w:szCs w:val="16"/>
                <w:lang w:eastAsia="en-GB"/>
              </w:rPr>
              <w:t>]</w:t>
            </w:r>
          </w:p>
        </w:tc>
      </w:tr>
      <w:tr w:rsidR="00C70CE9" w:rsidRPr="00C70CE9" w14:paraId="7A9883AC" w14:textId="77777777" w:rsidTr="00C70CE9">
        <w:trPr>
          <w:jc w:val="center"/>
        </w:trPr>
        <w:tc>
          <w:tcPr>
            <w:tcW w:w="1696" w:type="dxa"/>
            <w:vMerge/>
            <w:shd w:val="clear" w:color="auto" w:fill="auto"/>
          </w:tcPr>
          <w:p w14:paraId="7D6F37C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1701" w:type="dxa"/>
            <w:vMerge/>
            <w:shd w:val="clear" w:color="auto" w:fill="auto"/>
          </w:tcPr>
          <w:p w14:paraId="2EBC5A2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2835" w:type="dxa"/>
            <w:shd w:val="clear" w:color="auto" w:fill="auto"/>
          </w:tcPr>
          <w:p w14:paraId="0ADAC01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411" w:type="dxa"/>
          </w:tcPr>
          <w:p w14:paraId="05070D5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70CE9" w:rsidRPr="00C70CE9" w14:paraId="3AD20BD2" w14:textId="77777777" w:rsidTr="00C70CE9">
        <w:trPr>
          <w:jc w:val="center"/>
        </w:trPr>
        <w:tc>
          <w:tcPr>
            <w:tcW w:w="1696" w:type="dxa"/>
          </w:tcPr>
          <w:p w14:paraId="480043F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4D3D06F8"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39412B9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(1600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6 x T</w:t>
            </w:r>
            <w:r w:rsidRPr="00C70CE9">
              <w:rPr>
                <w:rFonts w:ascii="Arial" w:eastAsia="Times New Roman" w:hAnsi="Arial"/>
                <w:sz w:val="16"/>
                <w:szCs w:val="16"/>
                <w:vertAlign w:val="subscript"/>
                <w:lang w:eastAsia="en-GB"/>
              </w:rPr>
              <w:t xml:space="preserve">SMTC, </w:t>
            </w:r>
            <w:proofErr w:type="spellStart"/>
            <w:r w:rsidRPr="00C70CE9">
              <w:rPr>
                <w:rFonts w:ascii="Arial" w:eastAsia="Times New Roman" w:hAnsi="Arial"/>
                <w:sz w:val="16"/>
                <w:szCs w:val="16"/>
                <w:vertAlign w:val="subscript"/>
                <w:lang w:eastAsia="en-GB"/>
              </w:rPr>
              <w:t>i</w:t>
            </w:r>
            <w:proofErr w:type="spellEnd"/>
            <w:r w:rsidRPr="00C70CE9">
              <w:rPr>
                <w:rFonts w:ascii="Arial" w:eastAsia="Times New Roman" w:hAnsi="Arial"/>
                <w:sz w:val="16"/>
                <w:szCs w:val="16"/>
                <w:lang w:eastAsia="en-GB"/>
              </w:rPr>
              <w:t>)</w:t>
            </w:r>
          </w:p>
        </w:tc>
        <w:tc>
          <w:tcPr>
            <w:tcW w:w="3411" w:type="dxa"/>
            <w:shd w:val="clear" w:color="auto" w:fill="auto"/>
          </w:tcPr>
          <w:p w14:paraId="14311A7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(6400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13 x T</w:t>
            </w:r>
            <w:r w:rsidRPr="00C70CE9">
              <w:rPr>
                <w:rFonts w:ascii="Arial" w:eastAsia="Times New Roman" w:hAnsi="Arial"/>
                <w:sz w:val="16"/>
                <w:szCs w:val="16"/>
                <w:vertAlign w:val="subscript"/>
                <w:lang w:eastAsia="en-GB"/>
              </w:rPr>
              <w:t xml:space="preserve">SMTC, </w:t>
            </w:r>
            <w:proofErr w:type="spellStart"/>
            <w:r w:rsidRPr="00C70CE9">
              <w:rPr>
                <w:rFonts w:ascii="Arial" w:eastAsia="Times New Roman" w:hAnsi="Arial"/>
                <w:sz w:val="16"/>
                <w:szCs w:val="16"/>
                <w:vertAlign w:val="subscript"/>
                <w:lang w:eastAsia="en-GB"/>
              </w:rPr>
              <w:t>i</w:t>
            </w:r>
            <w:proofErr w:type="spellEnd"/>
            <w:r w:rsidRPr="00C70CE9">
              <w:rPr>
                <w:rFonts w:ascii="Arial" w:eastAsia="Times New Roman" w:hAnsi="Arial"/>
                <w:sz w:val="16"/>
                <w:szCs w:val="16"/>
                <w:lang w:eastAsia="en-GB"/>
              </w:rPr>
              <w:t>)</w:t>
            </w:r>
          </w:p>
        </w:tc>
      </w:tr>
      <w:tr w:rsidR="00C70CE9" w:rsidRPr="00C70CE9" w14:paraId="7CFD9C8B" w14:textId="77777777" w:rsidTr="00C70CE9">
        <w:trPr>
          <w:jc w:val="center"/>
        </w:trPr>
        <w:tc>
          <w:tcPr>
            <w:tcW w:w="1696" w:type="dxa"/>
          </w:tcPr>
          <w:p w14:paraId="271C4C09"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039DB975"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54E07C3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430A4B7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(8000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w:t>
            </w:r>
            <w:r w:rsidRPr="00C70CE9">
              <w:rPr>
                <w:rFonts w:ascii="Arial" w:eastAsia="Times New Roman" w:hAnsi="Arial"/>
                <w:sz w:val="16"/>
                <w:szCs w:val="16"/>
                <w:lang w:eastAsia="zh-CN"/>
              </w:rPr>
              <w:t xml:space="preserve">104 </w:t>
            </w:r>
            <w:r w:rsidRPr="00C70CE9">
              <w:rPr>
                <w:rFonts w:ascii="Arial" w:eastAsia="Times New Roman" w:hAnsi="Arial"/>
                <w:sz w:val="16"/>
                <w:szCs w:val="16"/>
                <w:lang w:eastAsia="en-GB"/>
              </w:rPr>
              <w:t>x T</w:t>
            </w:r>
            <w:r w:rsidRPr="00C70CE9">
              <w:rPr>
                <w:rFonts w:ascii="Arial" w:eastAsia="Times New Roman" w:hAnsi="Arial"/>
                <w:sz w:val="16"/>
                <w:szCs w:val="16"/>
                <w:vertAlign w:val="subscript"/>
                <w:lang w:eastAsia="en-GB"/>
              </w:rPr>
              <w:t xml:space="preserve">SMTC, </w:t>
            </w:r>
            <w:proofErr w:type="spellStart"/>
            <w:r w:rsidRPr="00C70CE9">
              <w:rPr>
                <w:rFonts w:ascii="Arial" w:eastAsia="Times New Roman" w:hAnsi="Arial"/>
                <w:sz w:val="16"/>
                <w:szCs w:val="16"/>
                <w:vertAlign w:val="subscript"/>
                <w:lang w:eastAsia="en-GB"/>
              </w:rPr>
              <w:t>i</w:t>
            </w:r>
            <w:proofErr w:type="spellEnd"/>
            <w:r w:rsidRPr="00C70CE9">
              <w:rPr>
                <w:rFonts w:ascii="Arial" w:eastAsia="Times New Roman" w:hAnsi="Arial"/>
                <w:sz w:val="16"/>
                <w:szCs w:val="16"/>
                <w:lang w:eastAsia="en-GB"/>
              </w:rPr>
              <w:t>))</w:t>
            </w:r>
          </w:p>
        </w:tc>
      </w:tr>
      <w:tr w:rsidR="00C70CE9" w:rsidRPr="00C70CE9" w14:paraId="457ED9DE" w14:textId="77777777" w:rsidTr="00C70CE9">
        <w:trPr>
          <w:jc w:val="center"/>
        </w:trPr>
        <w:tc>
          <w:tcPr>
            <w:tcW w:w="1696" w:type="dxa"/>
          </w:tcPr>
          <w:p w14:paraId="286B86EB"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4023BA1E"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35A7D51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02A66BB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93" w:name="_Hlk521492632"/>
            <w:r w:rsidRPr="00C70CE9">
              <w:rPr>
                <w:rFonts w:ascii="Arial" w:eastAsia="Times New Roman" w:hAnsi="Arial"/>
                <w:sz w:val="16"/>
                <w:szCs w:val="16"/>
                <w:lang w:eastAsia="en-GB"/>
              </w:rPr>
              <w:t>6400</w:t>
            </w:r>
            <w:bookmarkEnd w:id="93"/>
            <w:r w:rsidRPr="00C70CE9">
              <w:rPr>
                <w:rFonts w:ascii="Arial" w:eastAsia="Times New Roman" w:hAnsi="Arial"/>
                <w:sz w:val="16"/>
                <w:szCs w:val="16"/>
                <w:vertAlign w:val="superscript"/>
                <w:lang w:eastAsia="en-GB"/>
              </w:rPr>
              <w:t>Note1</w:t>
            </w:r>
          </w:p>
        </w:tc>
      </w:tr>
      <w:tr w:rsidR="00C70CE9" w:rsidRPr="00C70CE9" w14:paraId="6D78B961" w14:textId="77777777" w:rsidTr="00C70CE9">
        <w:trPr>
          <w:jc w:val="center"/>
        </w:trPr>
        <w:tc>
          <w:tcPr>
            <w:tcW w:w="1696" w:type="dxa"/>
          </w:tcPr>
          <w:p w14:paraId="2E78EEB2"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7069F35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2BAA025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3427948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val="sv-SE" w:eastAsia="en-GB"/>
              </w:rPr>
              <w:t>32000</w:t>
            </w:r>
            <w:r w:rsidRPr="00C70CE9">
              <w:rPr>
                <w:rFonts w:ascii="Arial" w:eastAsia="Times New Roman" w:hAnsi="Arial"/>
                <w:sz w:val="16"/>
                <w:szCs w:val="16"/>
                <w:vertAlign w:val="superscript"/>
                <w:lang w:val="sv-SE" w:eastAsia="en-GB"/>
              </w:rPr>
              <w:t>Note1</w:t>
            </w:r>
          </w:p>
        </w:tc>
      </w:tr>
      <w:tr w:rsidR="00C70CE9" w:rsidRPr="00C70CE9" w14:paraId="24DB91EC" w14:textId="77777777" w:rsidTr="00C70CE9">
        <w:trPr>
          <w:jc w:val="center"/>
        </w:trPr>
        <w:tc>
          <w:tcPr>
            <w:tcW w:w="9643" w:type="dxa"/>
            <w:gridSpan w:val="4"/>
          </w:tcPr>
          <w:p w14:paraId="4B6CB7FF" w14:textId="77777777" w:rsidR="00C70CE9" w:rsidRPr="00C70CE9" w:rsidRDefault="00C70CE9" w:rsidP="00C70CE9">
            <w:pPr>
              <w:keepNext/>
              <w:keepLines/>
              <w:overflowPunct w:val="0"/>
              <w:autoSpaceDE w:val="0"/>
              <w:autoSpaceDN w:val="0"/>
              <w:adjustRightInd w:val="0"/>
              <w:spacing w:after="0"/>
              <w:jc w:val="both"/>
              <w:textAlignment w:val="baseline"/>
              <w:rPr>
                <w:rFonts w:ascii="Arial" w:eastAsia="Times New Roman" w:hAnsi="Arial"/>
                <w:sz w:val="16"/>
                <w:szCs w:val="16"/>
                <w:lang w:eastAsia="en-GB"/>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 xml:space="preserve">The IAB-MT is not required to successfully identify a cell on any NR frequency layer when </w:t>
            </w:r>
            <w:proofErr w:type="spellStart"/>
            <w:proofErr w:type="gramStart"/>
            <w:r w:rsidRPr="00C70CE9">
              <w:rPr>
                <w:rFonts w:ascii="Arial" w:eastAsia="Times New Roman" w:hAnsi="Arial"/>
                <w:sz w:val="16"/>
                <w:szCs w:val="16"/>
                <w:lang w:eastAsia="en-GB"/>
              </w:rPr>
              <w:t>T</w:t>
            </w:r>
            <w:r w:rsidRPr="00C70CE9">
              <w:rPr>
                <w:rFonts w:ascii="Arial" w:eastAsia="Times New Roman" w:hAnsi="Arial"/>
                <w:sz w:val="16"/>
                <w:szCs w:val="16"/>
                <w:vertAlign w:val="subscript"/>
                <w:lang w:eastAsia="en-GB"/>
              </w:rPr>
              <w:t>SMTC,i</w:t>
            </w:r>
            <w:proofErr w:type="spellEnd"/>
            <w:proofErr w:type="gramEnd"/>
            <w:r w:rsidRPr="00C70CE9">
              <w:rPr>
                <w:rFonts w:ascii="Arial" w:eastAsia="Times New Roman" w:hAnsi="Arial"/>
                <w:sz w:val="16"/>
                <w:szCs w:val="16"/>
                <w:lang w:eastAsia="en-GB"/>
              </w:rPr>
              <w:t xml:space="preserve"> &gt;160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and serving cell SSB </w:t>
            </w:r>
            <w:proofErr w:type="spellStart"/>
            <w:r w:rsidRPr="00C70CE9">
              <w:rPr>
                <w:rFonts w:ascii="Arial" w:eastAsia="Times New Roman" w:hAnsi="Arial"/>
                <w:sz w:val="16"/>
                <w:szCs w:val="16"/>
                <w:lang w:eastAsia="en-GB"/>
              </w:rPr>
              <w:t>Ês</w:t>
            </w:r>
            <w:proofErr w:type="spellEnd"/>
            <w:r w:rsidRPr="00C70CE9">
              <w:rPr>
                <w:rFonts w:ascii="Arial" w:eastAsia="Times New Roman" w:hAnsi="Arial"/>
                <w:sz w:val="16"/>
                <w:szCs w:val="16"/>
                <w:lang w:eastAsia="en-GB"/>
              </w:rPr>
              <w:t>/</w:t>
            </w:r>
            <w:proofErr w:type="spellStart"/>
            <w:r w:rsidRPr="00C70CE9">
              <w:rPr>
                <w:rFonts w:ascii="Arial" w:eastAsia="Times New Roman" w:hAnsi="Arial"/>
                <w:sz w:val="16"/>
                <w:szCs w:val="16"/>
                <w:lang w:eastAsia="en-GB"/>
              </w:rPr>
              <w:t>Iot</w:t>
            </w:r>
            <w:proofErr w:type="spellEnd"/>
            <w:r w:rsidRPr="00C70CE9">
              <w:rPr>
                <w:rFonts w:ascii="Arial" w:eastAsia="Times New Roman" w:hAnsi="Arial"/>
                <w:sz w:val="16"/>
                <w:szCs w:val="16"/>
                <w:lang w:eastAsia="en-GB"/>
              </w:rPr>
              <w:t xml:space="preserve"> &lt; -8 </w:t>
            </w:r>
            <w:proofErr w:type="spellStart"/>
            <w:r w:rsidRPr="00C70CE9">
              <w:rPr>
                <w:rFonts w:ascii="Arial" w:eastAsia="Times New Roman" w:hAnsi="Arial"/>
                <w:sz w:val="16"/>
                <w:szCs w:val="16"/>
                <w:lang w:eastAsia="en-GB"/>
              </w:rPr>
              <w:t>dB.</w:t>
            </w:r>
            <w:proofErr w:type="spellEnd"/>
          </w:p>
        </w:tc>
      </w:tr>
    </w:tbl>
    <w:p w14:paraId="1679CDDF" w14:textId="77777777" w:rsidR="00C70CE9" w:rsidRPr="00C70CE9" w:rsidRDefault="00C70CE9" w:rsidP="00C70CE9">
      <w:pPr>
        <w:overflowPunct w:val="0"/>
        <w:autoSpaceDE w:val="0"/>
        <w:autoSpaceDN w:val="0"/>
        <w:adjustRightInd w:val="0"/>
        <w:textAlignment w:val="baseline"/>
        <w:rPr>
          <w:rFonts w:cs="v4.2.0"/>
          <w:lang w:eastAsia="en-GB"/>
        </w:rPr>
      </w:pPr>
    </w:p>
    <w:p w14:paraId="59DBB442" w14:textId="77777777" w:rsidR="00C70CE9" w:rsidRPr="00C70CE9" w:rsidRDefault="00C70CE9" w:rsidP="00C70CE9">
      <w:pPr>
        <w:overflowPunct w:val="0"/>
        <w:autoSpaceDE w:val="0"/>
        <w:autoSpaceDN w:val="0"/>
        <w:adjustRightInd w:val="0"/>
        <w:textAlignment w:val="baseline"/>
        <w:rPr>
          <w:rFonts w:eastAsia="Times New Roman"/>
          <w:i/>
          <w:color w:val="0000FF"/>
          <w:lang w:eastAsia="en-GB"/>
        </w:rPr>
      </w:pPr>
    </w:p>
    <w:p w14:paraId="5C9F366B"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4" w:name="_Toc53185586"/>
      <w:bookmarkStart w:id="95" w:name="_Toc53185962"/>
      <w:r w:rsidRPr="00C70CE9">
        <w:rPr>
          <w:rFonts w:ascii="Arial" w:eastAsia="Times New Roman" w:hAnsi="Arial"/>
          <w:sz w:val="24"/>
          <w:lang w:eastAsia="en-GB"/>
        </w:rPr>
        <w:t>12.1.1.2 Random access</w:t>
      </w:r>
      <w:bookmarkEnd w:id="94"/>
      <w:bookmarkEnd w:id="95"/>
    </w:p>
    <w:p w14:paraId="62F79D08" w14:textId="2F5E63D6"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 xml:space="preserve">The requirements in clause 6.2.2 in TS 38.133 </w:t>
      </w:r>
      <w:del w:id="96" w:author="Chen, Delia (NSB - CN/Hangzhou)" w:date="2020-10-23T10:39:00Z">
        <w:r w:rsidRPr="00B20C85" w:rsidDel="00B20C85">
          <w:rPr>
            <w:rFonts w:cs="v4.2.0"/>
            <w:lang w:eastAsia="en-GB"/>
          </w:rPr>
          <w:delText>V16.3.0</w:delText>
        </w:r>
        <w:r w:rsidRPr="00C70CE9" w:rsidDel="00B20C85">
          <w:rPr>
            <w:rFonts w:cs="v4.2.0"/>
            <w:lang w:eastAsia="en-GB"/>
          </w:rPr>
          <w:delText xml:space="preserve"> </w:delText>
        </w:r>
      </w:del>
      <w:r w:rsidRPr="00C70CE9">
        <w:rPr>
          <w:rFonts w:cs="v4.2.0"/>
          <w:lang w:eastAsia="en-GB"/>
        </w:rPr>
        <w:t>[6] apply for IAB-MT.</w:t>
      </w:r>
    </w:p>
    <w:p w14:paraId="505026E7" w14:textId="444932F4" w:rsidR="00C70CE9" w:rsidRPr="00C70CE9" w:rsidDel="008A7477" w:rsidRDefault="00C70CE9" w:rsidP="00C70CE9">
      <w:pPr>
        <w:overflowPunct w:val="0"/>
        <w:autoSpaceDE w:val="0"/>
        <w:autoSpaceDN w:val="0"/>
        <w:adjustRightInd w:val="0"/>
        <w:textAlignment w:val="baseline"/>
        <w:rPr>
          <w:del w:id="97" w:author="Chen, Delia (NSB - CN/Hangzhou)" w:date="2020-10-23T10:40:00Z"/>
          <w:rFonts w:eastAsia="Times New Roman"/>
          <w:lang w:eastAsia="en-GB"/>
        </w:rPr>
      </w:pPr>
    </w:p>
    <w:p w14:paraId="2DF15472"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8" w:name="_Toc53185587"/>
      <w:bookmarkStart w:id="99" w:name="_Toc53185963"/>
      <w:r w:rsidRPr="00C70CE9">
        <w:rPr>
          <w:rFonts w:ascii="Arial" w:eastAsia="Times New Roman" w:hAnsi="Arial"/>
          <w:sz w:val="24"/>
          <w:lang w:eastAsia="en-GB"/>
        </w:rPr>
        <w:t>12.1.1.3 SA: RRC Connection Release with Redirection</w:t>
      </w:r>
      <w:bookmarkEnd w:id="98"/>
      <w:bookmarkEnd w:id="99"/>
    </w:p>
    <w:p w14:paraId="1E415BCE" w14:textId="5328DEE9" w:rsidR="00C70CE9" w:rsidRPr="00C70CE9" w:rsidDel="00B20C85" w:rsidRDefault="00C70CE9" w:rsidP="00C70CE9">
      <w:pPr>
        <w:overflowPunct w:val="0"/>
        <w:autoSpaceDE w:val="0"/>
        <w:autoSpaceDN w:val="0"/>
        <w:adjustRightInd w:val="0"/>
        <w:textAlignment w:val="baseline"/>
        <w:rPr>
          <w:del w:id="100" w:author="Chen, Delia (NSB - CN/Hangzhou)" w:date="2020-10-23T10:39:00Z"/>
          <w:rFonts w:eastAsia="Times New Roman"/>
          <w:lang w:eastAsia="en-GB"/>
        </w:rPr>
      </w:pPr>
    </w:p>
    <w:p w14:paraId="4C6B9EC4" w14:textId="77777777" w:rsidR="00C70CE9" w:rsidRPr="00C70CE9" w:rsidRDefault="00C70CE9" w:rsidP="00C70CE9">
      <w:pPr>
        <w:keepNext/>
        <w:keepLines/>
        <w:overflowPunct w:val="0"/>
        <w:autoSpaceDE w:val="0"/>
        <w:autoSpaceDN w:val="0"/>
        <w:adjustRightInd w:val="0"/>
        <w:spacing w:before="120"/>
        <w:textAlignment w:val="baseline"/>
        <w:outlineLvl w:val="4"/>
        <w:rPr>
          <w:rFonts w:ascii="Arial" w:eastAsia="Times New Roman" w:hAnsi="Arial"/>
          <w:sz w:val="22"/>
          <w:lang w:eastAsia="en-GB"/>
        </w:rPr>
      </w:pPr>
      <w:bookmarkStart w:id="101" w:name="_Toc53185588"/>
      <w:bookmarkStart w:id="102" w:name="_Toc53185964"/>
      <w:r w:rsidRPr="00C70CE9">
        <w:rPr>
          <w:rFonts w:ascii="Arial" w:eastAsia="Times New Roman" w:hAnsi="Arial"/>
          <w:sz w:val="22"/>
          <w:lang w:eastAsia="en-GB"/>
        </w:rPr>
        <w:t>12.1.1.3.1 Introduction</w:t>
      </w:r>
      <w:bookmarkEnd w:id="101"/>
      <w:bookmarkEnd w:id="102"/>
    </w:p>
    <w:p w14:paraId="57B69021" w14:textId="77777777" w:rsidR="00C70CE9" w:rsidRPr="00C70CE9" w:rsidRDefault="00C70CE9" w:rsidP="00C70CE9">
      <w:pPr>
        <w:overflowPunct w:val="0"/>
        <w:autoSpaceDE w:val="0"/>
        <w:autoSpaceDN w:val="0"/>
        <w:adjustRightInd w:val="0"/>
        <w:textAlignment w:val="baseline"/>
        <w:rPr>
          <w:rFonts w:eastAsia="Times New Roman"/>
          <w:lang w:val="en-US" w:eastAsia="zh-CN"/>
        </w:rPr>
      </w:pPr>
      <w:r w:rsidRPr="00C70CE9">
        <w:rPr>
          <w:rFonts w:eastAsia="Times New Roman"/>
          <w:lang w:val="en-US" w:eastAsia="zh-CN"/>
        </w:rPr>
        <w:t xml:space="preserve">This clause contains requirements on the IAB-MT regarding RRC connection release with redirection procedure. RRC connection release with redirection is initiated by the </w:t>
      </w:r>
      <w:proofErr w:type="spellStart"/>
      <w:r w:rsidRPr="00C70CE9">
        <w:rPr>
          <w:rFonts w:eastAsia="Times New Roman" w:hint="eastAsia"/>
          <w:i/>
          <w:lang w:val="en-US" w:eastAsia="zh-CN"/>
        </w:rPr>
        <w:t>RRCRelease</w:t>
      </w:r>
      <w:proofErr w:type="spellEnd"/>
      <w:r w:rsidRPr="00C70CE9">
        <w:rPr>
          <w:rFonts w:eastAsia="Times New Roman"/>
          <w:lang w:val="en-US" w:eastAsia="zh-CN"/>
        </w:rPr>
        <w:t xml:space="preserve"> message with redirection to NR from NR specified in TS 38.331 [15]. The RRC connection release with redirection procedure is specified in clause 5.3.8 of TS 38.331 [15].</w:t>
      </w:r>
    </w:p>
    <w:p w14:paraId="11C43468" w14:textId="4734A377" w:rsidR="00C70CE9" w:rsidRPr="00C70CE9" w:rsidDel="008A7477" w:rsidRDefault="00C70CE9" w:rsidP="00C70CE9">
      <w:pPr>
        <w:overflowPunct w:val="0"/>
        <w:autoSpaceDE w:val="0"/>
        <w:autoSpaceDN w:val="0"/>
        <w:adjustRightInd w:val="0"/>
        <w:textAlignment w:val="baseline"/>
        <w:rPr>
          <w:del w:id="103" w:author="Chen, Delia (NSB - CN/Hangzhou)" w:date="2020-10-23T10:40:00Z"/>
          <w:rFonts w:eastAsia="Times New Roman"/>
          <w:lang w:eastAsia="en-GB"/>
        </w:rPr>
      </w:pPr>
    </w:p>
    <w:p w14:paraId="2F1B3B45" w14:textId="496FEA7D" w:rsidR="00C70CE9" w:rsidRPr="00C70CE9" w:rsidDel="008A7477" w:rsidRDefault="00C70CE9" w:rsidP="00C70CE9">
      <w:pPr>
        <w:overflowPunct w:val="0"/>
        <w:autoSpaceDE w:val="0"/>
        <w:autoSpaceDN w:val="0"/>
        <w:adjustRightInd w:val="0"/>
        <w:textAlignment w:val="baseline"/>
        <w:rPr>
          <w:del w:id="104" w:author="Chen, Delia (NSB - CN/Hangzhou)" w:date="2020-10-23T10:40:00Z"/>
          <w:rFonts w:eastAsia="Times New Roman"/>
          <w:lang w:eastAsia="en-GB"/>
        </w:rPr>
      </w:pPr>
    </w:p>
    <w:p w14:paraId="42BD9677"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5" w:name="_Toc53185589"/>
      <w:bookmarkStart w:id="106" w:name="_Toc53185965"/>
      <w:r w:rsidRPr="00C70CE9">
        <w:rPr>
          <w:rFonts w:ascii="Arial" w:eastAsia="Times New Roman" w:hAnsi="Arial"/>
          <w:sz w:val="22"/>
          <w:lang w:eastAsia="en-GB"/>
        </w:rPr>
        <w:t>12.1.1.3.2 Requirements</w:t>
      </w:r>
      <w:bookmarkEnd w:id="105"/>
      <w:bookmarkEnd w:id="106"/>
    </w:p>
    <w:p w14:paraId="7E42293F" w14:textId="6583AA94" w:rsidR="00C70CE9" w:rsidRPr="00C70CE9" w:rsidDel="008A7477" w:rsidRDefault="00C70CE9" w:rsidP="00C70CE9">
      <w:pPr>
        <w:overflowPunct w:val="0"/>
        <w:autoSpaceDE w:val="0"/>
        <w:autoSpaceDN w:val="0"/>
        <w:adjustRightInd w:val="0"/>
        <w:textAlignment w:val="baseline"/>
        <w:rPr>
          <w:del w:id="107" w:author="Chen, Delia (NSB - CN/Hangzhou)" w:date="2020-10-23T10:40:00Z"/>
          <w:rFonts w:eastAsia="Times New Roman"/>
          <w:lang w:eastAsia="en-GB"/>
        </w:rPr>
      </w:pPr>
    </w:p>
    <w:p w14:paraId="4B3543CE" w14:textId="77777777" w:rsidR="00C70CE9" w:rsidRPr="00C70CE9" w:rsidRDefault="00C70CE9" w:rsidP="00C70CE9">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08" w:name="_Toc53185590"/>
      <w:bookmarkStart w:id="109" w:name="_Toc53185966"/>
      <w:r w:rsidRPr="00C70CE9">
        <w:rPr>
          <w:rFonts w:ascii="Arial" w:eastAsia="Times New Roman" w:hAnsi="Arial"/>
          <w:lang w:eastAsia="en-GB"/>
        </w:rPr>
        <w:t>12.1.1.3.2.1 RRC connection release with redirection to NR</w:t>
      </w:r>
      <w:bookmarkEnd w:id="108"/>
      <w:bookmarkEnd w:id="109"/>
    </w:p>
    <w:p w14:paraId="557721A8"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IAB-MT shall be capable of performing the RRC connection release with redirection to the target NR cell within </w:t>
      </w:r>
      <w:proofErr w:type="spellStart"/>
      <w:r w:rsidRPr="00C70CE9">
        <w:rPr>
          <w:rFonts w:eastAsia="Times New Roman"/>
          <w:lang w:eastAsia="en-GB"/>
        </w:rPr>
        <w:t>T</w:t>
      </w:r>
      <w:r w:rsidRPr="00C70CE9">
        <w:rPr>
          <w:rFonts w:eastAsia="Times New Roman"/>
          <w:vertAlign w:val="subscript"/>
          <w:lang w:eastAsia="en-GB"/>
        </w:rPr>
        <w:t>connection_release_redirect_NR</w:t>
      </w:r>
      <w:proofErr w:type="spellEnd"/>
      <w:r w:rsidRPr="00C70CE9">
        <w:rPr>
          <w:rFonts w:eastAsia="Times New Roman"/>
          <w:lang w:eastAsia="en-GB"/>
        </w:rPr>
        <w:t>.</w:t>
      </w:r>
    </w:p>
    <w:p w14:paraId="5653127B"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time delay (</w:t>
      </w:r>
      <w:proofErr w:type="spellStart"/>
      <w:r w:rsidRPr="00C70CE9">
        <w:rPr>
          <w:rFonts w:eastAsia="Times New Roman"/>
          <w:lang w:eastAsia="en-GB"/>
        </w:rPr>
        <w:t>T</w:t>
      </w:r>
      <w:r w:rsidRPr="00C70CE9">
        <w:rPr>
          <w:rFonts w:eastAsia="Times New Roman"/>
          <w:vertAlign w:val="subscript"/>
          <w:lang w:eastAsia="en-GB"/>
        </w:rPr>
        <w:t>connection_release_redirect_NR</w:t>
      </w:r>
      <w:proofErr w:type="spellEnd"/>
      <w:r w:rsidRPr="00C70CE9">
        <w:rPr>
          <w:rFonts w:eastAsia="Times New Roman"/>
          <w:lang w:eastAsia="en-GB"/>
        </w:rPr>
        <w:t>) is the time between the end of the last slot containing the RRC command, “</w:t>
      </w:r>
      <w:proofErr w:type="spellStart"/>
      <w:r w:rsidRPr="00C70CE9">
        <w:rPr>
          <w:rFonts w:eastAsia="Times New Roman"/>
          <w:i/>
          <w:lang w:eastAsia="en-GB"/>
        </w:rPr>
        <w:t>RRCRelease</w:t>
      </w:r>
      <w:proofErr w:type="spellEnd"/>
      <w:r w:rsidRPr="00C70CE9">
        <w:rPr>
          <w:rFonts w:eastAsia="Times New Roman"/>
          <w:lang w:eastAsia="en-GB"/>
        </w:rPr>
        <w:t>” (TS 38.331 [15]) on the NR PDSCH and the time the IAB-MT starts to send random access to the target NR cell. The time delay (</w:t>
      </w:r>
      <w:proofErr w:type="spellStart"/>
      <w:r w:rsidRPr="00C70CE9">
        <w:rPr>
          <w:rFonts w:eastAsia="Times New Roman"/>
          <w:lang w:eastAsia="en-GB"/>
        </w:rPr>
        <w:t>T</w:t>
      </w:r>
      <w:r w:rsidRPr="00C70CE9">
        <w:rPr>
          <w:rFonts w:eastAsia="Times New Roman"/>
          <w:vertAlign w:val="subscript"/>
          <w:lang w:eastAsia="en-GB"/>
        </w:rPr>
        <w:t>connection_release_redirect_NR</w:t>
      </w:r>
      <w:proofErr w:type="spellEnd"/>
      <w:r w:rsidRPr="00C70CE9">
        <w:rPr>
          <w:rFonts w:eastAsia="Times New Roman"/>
          <w:lang w:eastAsia="en-GB"/>
        </w:rPr>
        <w:t>) shall be less than:</w:t>
      </w:r>
    </w:p>
    <w:p w14:paraId="4BF8DA77" w14:textId="77777777" w:rsidR="00C70CE9" w:rsidRPr="00C70CE9" w:rsidRDefault="00C70CE9" w:rsidP="00C70CE9">
      <w:pPr>
        <w:keepLines/>
        <w:tabs>
          <w:tab w:val="center" w:pos="4536"/>
          <w:tab w:val="right" w:pos="9072"/>
        </w:tabs>
        <w:overflowPunct w:val="0"/>
        <w:autoSpaceDE w:val="0"/>
        <w:autoSpaceDN w:val="0"/>
        <w:adjustRightInd w:val="0"/>
        <w:textAlignment w:val="baseline"/>
        <w:rPr>
          <w:rFonts w:eastAsia="Times New Roman"/>
          <w:noProof/>
          <w:vertAlign w:val="subscript"/>
          <w:lang w:eastAsia="en-GB"/>
        </w:rPr>
      </w:pPr>
      <w:r w:rsidRPr="00C70CE9">
        <w:rPr>
          <w:rFonts w:eastAsia="Times New Roman"/>
          <w:noProof/>
          <w:lang w:eastAsia="en-GB"/>
        </w:rPr>
        <w:tab/>
        <w:t>T</w:t>
      </w:r>
      <w:r w:rsidRPr="00C70CE9">
        <w:rPr>
          <w:rFonts w:eastAsia="Times New Roman"/>
          <w:noProof/>
          <w:vertAlign w:val="subscript"/>
          <w:lang w:eastAsia="en-GB"/>
        </w:rPr>
        <w:t>connection_release_redirect_NR</w:t>
      </w:r>
      <w:r w:rsidRPr="00C70CE9">
        <w:rPr>
          <w:rFonts w:eastAsia="Times New Roman"/>
          <w:noProof/>
          <w:lang w:eastAsia="en-GB"/>
        </w:rPr>
        <w:t xml:space="preserve"> = T</w:t>
      </w:r>
      <w:r w:rsidRPr="00C70CE9">
        <w:rPr>
          <w:rFonts w:eastAsia="Times New Roman"/>
          <w:noProof/>
          <w:vertAlign w:val="subscript"/>
          <w:lang w:eastAsia="en-GB"/>
        </w:rPr>
        <w:t xml:space="preserve">RRC_procedure_delay </w:t>
      </w:r>
      <w:r w:rsidRPr="00C70CE9">
        <w:rPr>
          <w:rFonts w:eastAsia="Times New Roman"/>
          <w:noProof/>
          <w:lang w:eastAsia="en-GB"/>
        </w:rPr>
        <w:t>+ T</w:t>
      </w:r>
      <w:r w:rsidRPr="00C70CE9">
        <w:rPr>
          <w:rFonts w:eastAsia="Times New Roman"/>
          <w:noProof/>
          <w:vertAlign w:val="subscript"/>
          <w:lang w:eastAsia="en-GB"/>
        </w:rPr>
        <w:t xml:space="preserve">identify-NR </w:t>
      </w:r>
      <w:r w:rsidRPr="00C70CE9">
        <w:rPr>
          <w:rFonts w:eastAsia="Times New Roman"/>
          <w:noProof/>
          <w:lang w:eastAsia="en-GB"/>
        </w:rPr>
        <w:t>+ T</w:t>
      </w:r>
      <w:r w:rsidRPr="00C70CE9">
        <w:rPr>
          <w:rFonts w:eastAsia="Times New Roman"/>
          <w:noProof/>
          <w:vertAlign w:val="subscript"/>
          <w:lang w:eastAsia="en-GB"/>
        </w:rPr>
        <w:t xml:space="preserve">SI-NR </w:t>
      </w:r>
      <w:r w:rsidRPr="00C70CE9">
        <w:rPr>
          <w:rFonts w:eastAsia="Times New Roman"/>
          <w:noProof/>
          <w:lang w:eastAsia="en-GB"/>
        </w:rPr>
        <w:t>+ T</w:t>
      </w:r>
      <w:r w:rsidRPr="00C70CE9">
        <w:rPr>
          <w:rFonts w:eastAsia="Times New Roman"/>
          <w:noProof/>
          <w:vertAlign w:val="subscript"/>
          <w:lang w:eastAsia="en-GB"/>
        </w:rPr>
        <w:t>RACH</w:t>
      </w:r>
    </w:p>
    <w:p w14:paraId="24E1E2A5"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target NR cell shall be considered </w:t>
      </w:r>
      <w:proofErr w:type="spellStart"/>
      <w:r w:rsidRPr="00C70CE9">
        <w:rPr>
          <w:rFonts w:eastAsia="Times New Roman"/>
          <w:lang w:eastAsia="en-GB"/>
        </w:rPr>
        <w:t>detetable</w:t>
      </w:r>
      <w:proofErr w:type="spellEnd"/>
      <w:r w:rsidRPr="00C70CE9">
        <w:rPr>
          <w:rFonts w:eastAsia="Times New Roman"/>
          <w:lang w:eastAsia="en-GB"/>
        </w:rPr>
        <w:t xml:space="preserve"> when for each relevant SSB, the side conditions should be met that,</w:t>
      </w:r>
    </w:p>
    <w:p w14:paraId="08C09E80" w14:textId="77777777" w:rsidR="00C70CE9" w:rsidRPr="00C70CE9" w:rsidRDefault="00C70CE9" w:rsidP="00C70CE9">
      <w:pPr>
        <w:numPr>
          <w:ilvl w:val="0"/>
          <w:numId w:val="7"/>
        </w:numPr>
        <w:overflowPunct w:val="0"/>
        <w:autoSpaceDE w:val="0"/>
        <w:autoSpaceDN w:val="0"/>
        <w:adjustRightInd w:val="0"/>
        <w:textAlignment w:val="baseline"/>
        <w:rPr>
          <w:rFonts w:eastAsia="Times New Roman" w:cs="Calibri"/>
          <w:szCs w:val="22"/>
          <w:lang w:val="en-US" w:eastAsia="ko-KR"/>
        </w:rPr>
      </w:pPr>
      <w:r w:rsidRPr="00C70CE9">
        <w:rPr>
          <w:rFonts w:eastAsia="等线" w:cs="Calibri"/>
          <w:szCs w:val="22"/>
          <w:lang w:val="en-US" w:eastAsia="zh-CN"/>
        </w:rPr>
        <w:t xml:space="preserve">the conditions of </w:t>
      </w:r>
      <w:r w:rsidRPr="00C70CE9">
        <w:rPr>
          <w:rFonts w:eastAsia="Times New Roman" w:cs="Calibri"/>
          <w:szCs w:val="22"/>
          <w:lang w:val="en-US" w:eastAsia="ko-KR"/>
        </w:rPr>
        <w:t xml:space="preserve">SSB_RP and SSB </w:t>
      </w:r>
      <w:proofErr w:type="spellStart"/>
      <w:r w:rsidRPr="00C70CE9">
        <w:rPr>
          <w:rFonts w:eastAsia="Times New Roman" w:cs="Calibri"/>
          <w:szCs w:val="22"/>
          <w:lang w:val="en-US"/>
        </w:rPr>
        <w:t>Ês</w:t>
      </w:r>
      <w:proofErr w:type="spellEnd"/>
      <w:r w:rsidRPr="00C70CE9">
        <w:rPr>
          <w:rFonts w:eastAsia="Times New Roman" w:cs="Calibri"/>
          <w:szCs w:val="22"/>
          <w:lang w:val="en-US"/>
        </w:rPr>
        <w:t>/</w:t>
      </w:r>
      <w:proofErr w:type="spellStart"/>
      <w:r w:rsidRPr="00C70CE9">
        <w:rPr>
          <w:rFonts w:eastAsia="Times New Roman" w:cs="Calibri"/>
          <w:szCs w:val="22"/>
          <w:lang w:val="en-US"/>
        </w:rPr>
        <w:t>Iot</w:t>
      </w:r>
      <w:proofErr w:type="spellEnd"/>
      <w:r w:rsidRPr="00C70CE9">
        <w:rPr>
          <w:rFonts w:eastAsia="Times New Roman" w:cs="Calibri"/>
          <w:szCs w:val="22"/>
          <w:lang w:val="en-US" w:eastAsia="ko-KR"/>
        </w:rPr>
        <w:t xml:space="preserve"> according to Annex B.2.5 of 38.133 [6] for a corresponding NR Band</w:t>
      </w:r>
      <w:r w:rsidRPr="00C70CE9">
        <w:rPr>
          <w:rFonts w:eastAsia="等线" w:cs="Calibri"/>
          <w:szCs w:val="22"/>
          <w:lang w:val="en-US" w:eastAsia="zh-CN"/>
        </w:rPr>
        <w:t xml:space="preserve"> are fulfilled</w:t>
      </w:r>
      <w:r w:rsidRPr="00C70CE9">
        <w:rPr>
          <w:rFonts w:eastAsia="Times New Roman" w:cs="Calibri"/>
          <w:szCs w:val="22"/>
          <w:lang w:val="en-US" w:eastAsia="ko-KR"/>
        </w:rPr>
        <w:t>.</w:t>
      </w:r>
      <w:r w:rsidRPr="00C70CE9" w:rsidDel="002216F6">
        <w:rPr>
          <w:rFonts w:eastAsia="Times New Roman" w:cs="Calibri"/>
          <w:szCs w:val="22"/>
          <w:lang w:val="en-US" w:eastAsia="ko-KR"/>
        </w:rPr>
        <w:t xml:space="preserve"> </w:t>
      </w:r>
    </w:p>
    <w:p w14:paraId="608D3DB5"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RRC_procedure_delay</w:t>
      </w:r>
      <w:proofErr w:type="spellEnd"/>
      <w:r w:rsidRPr="00C70CE9">
        <w:rPr>
          <w:rFonts w:eastAsia="Times New Roman"/>
          <w:lang w:eastAsia="en-GB"/>
        </w:rPr>
        <w:t>: It is the RRC procedure delay for processing the received message “</w:t>
      </w:r>
      <w:proofErr w:type="spellStart"/>
      <w:r w:rsidRPr="00C70CE9">
        <w:rPr>
          <w:rFonts w:eastAsia="Times New Roman"/>
          <w:i/>
          <w:lang w:eastAsia="en-GB"/>
        </w:rPr>
        <w:t>RRCRelease</w:t>
      </w:r>
      <w:proofErr w:type="spellEnd"/>
      <w:r w:rsidRPr="00C70CE9">
        <w:rPr>
          <w:rFonts w:eastAsia="Times New Roman"/>
          <w:lang w:eastAsia="en-GB"/>
        </w:rPr>
        <w:t>” as defined in clause 6.2.2 of TS 38.331 [15].</w:t>
      </w:r>
    </w:p>
    <w:p w14:paraId="25854536"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identify</w:t>
      </w:r>
      <w:proofErr w:type="spellEnd"/>
      <w:r w:rsidRPr="00C70CE9">
        <w:rPr>
          <w:rFonts w:eastAsia="Times New Roman"/>
          <w:vertAlign w:val="subscript"/>
          <w:lang w:eastAsia="en-GB"/>
        </w:rPr>
        <w:t>-NR</w:t>
      </w:r>
      <w:r w:rsidRPr="00C70CE9">
        <w:rPr>
          <w:rFonts w:eastAsia="Times New Roman"/>
          <w:lang w:eastAsia="en-GB"/>
        </w:rPr>
        <w:t xml:space="preserve">: It is the time to identify the target NR cell and depends on the frequency range (FR) of the target NR cell. It is defined in </w:t>
      </w:r>
      <w:r w:rsidRPr="00C70CE9">
        <w:rPr>
          <w:rFonts w:eastAsia="Times New Roman"/>
          <w:lang w:eastAsia="zh-CN"/>
        </w:rPr>
        <w:t>T</w:t>
      </w:r>
      <w:r w:rsidRPr="00C70CE9">
        <w:rPr>
          <w:rFonts w:eastAsia="Times New Roman"/>
          <w:lang w:eastAsia="en-GB"/>
        </w:rPr>
        <w:t xml:space="preserve">able 12.1.1.3.2-1. Note that </w:t>
      </w:r>
      <w:proofErr w:type="spellStart"/>
      <w:r w:rsidRPr="00C70CE9">
        <w:rPr>
          <w:rFonts w:eastAsia="Times New Roman"/>
          <w:lang w:eastAsia="en-GB"/>
        </w:rPr>
        <w:t>T</w:t>
      </w:r>
      <w:r w:rsidRPr="00C70CE9">
        <w:rPr>
          <w:rFonts w:eastAsia="Times New Roman"/>
          <w:vertAlign w:val="subscript"/>
          <w:lang w:eastAsia="en-GB"/>
        </w:rPr>
        <w:t>identify</w:t>
      </w:r>
      <w:proofErr w:type="spellEnd"/>
      <w:r w:rsidRPr="00C70CE9">
        <w:rPr>
          <w:rFonts w:eastAsia="Times New Roman"/>
          <w:vertAlign w:val="subscript"/>
          <w:lang w:eastAsia="en-GB"/>
        </w:rPr>
        <w:t>-NR</w:t>
      </w:r>
      <w:r w:rsidRPr="00C70CE9">
        <w:rPr>
          <w:rFonts w:eastAsia="Times New Roman"/>
          <w:lang w:eastAsia="en-GB"/>
        </w:rPr>
        <w:t xml:space="preserve"> = T</w:t>
      </w:r>
      <w:r w:rsidRPr="00C70CE9">
        <w:rPr>
          <w:rFonts w:eastAsia="Times New Roman"/>
          <w:vertAlign w:val="subscript"/>
          <w:lang w:eastAsia="en-GB"/>
        </w:rPr>
        <w:t>PSS/SSS-sync</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meas</w:t>
      </w:r>
      <w:proofErr w:type="spellEnd"/>
      <w:r w:rsidRPr="00C70CE9">
        <w:rPr>
          <w:rFonts w:eastAsia="Times New Roman"/>
          <w:lang w:eastAsia="en-GB"/>
        </w:rPr>
        <w:t>, in which T</w:t>
      </w:r>
      <w:r w:rsidRPr="00C70CE9">
        <w:rPr>
          <w:rFonts w:eastAsia="Times New Roman"/>
          <w:vertAlign w:val="subscript"/>
          <w:lang w:eastAsia="en-GB"/>
        </w:rPr>
        <w:t>PSS/SSS-sync</w:t>
      </w:r>
      <w:r w:rsidRPr="00C70CE9">
        <w:rPr>
          <w:rFonts w:eastAsia="Times New Roman"/>
          <w:lang w:eastAsia="en-GB"/>
        </w:rPr>
        <w:t xml:space="preserve"> is the cell search time and </w:t>
      </w:r>
      <w:proofErr w:type="spellStart"/>
      <w:r w:rsidRPr="00C70CE9">
        <w:rPr>
          <w:rFonts w:eastAsia="Times New Roman"/>
          <w:lang w:eastAsia="en-GB"/>
        </w:rPr>
        <w:t>T</w:t>
      </w:r>
      <w:r w:rsidRPr="00C70CE9">
        <w:rPr>
          <w:rFonts w:eastAsia="Times New Roman"/>
          <w:vertAlign w:val="subscript"/>
          <w:lang w:eastAsia="en-GB"/>
        </w:rPr>
        <w:t>meas</w:t>
      </w:r>
      <w:proofErr w:type="spellEnd"/>
      <w:r w:rsidRPr="00C70CE9">
        <w:rPr>
          <w:rFonts w:eastAsia="Times New Roman"/>
          <w:lang w:eastAsia="en-GB"/>
        </w:rPr>
        <w:t xml:space="preserve"> is the measurement time due to cell selection criteria evaluation.</w:t>
      </w:r>
    </w:p>
    <w:p w14:paraId="04BCF725"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w:t>
      </w:r>
      <w:r w:rsidRPr="00C70CE9">
        <w:rPr>
          <w:rFonts w:eastAsia="Times New Roman"/>
          <w:vertAlign w:val="subscript"/>
          <w:lang w:eastAsia="en-GB"/>
        </w:rPr>
        <w:t>SI-NR</w:t>
      </w:r>
      <w:r w:rsidRPr="00C70CE9">
        <w:rPr>
          <w:rFonts w:eastAsia="Times New Roman"/>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14:paraId="606207B4" w14:textId="64DE4140" w:rsidR="00C70CE9" w:rsidRPr="00C70CE9" w:rsidDel="00061DB2" w:rsidRDefault="00C70CE9" w:rsidP="00C70CE9">
      <w:pPr>
        <w:overflowPunct w:val="0"/>
        <w:autoSpaceDE w:val="0"/>
        <w:autoSpaceDN w:val="0"/>
        <w:adjustRightInd w:val="0"/>
        <w:textAlignment w:val="baseline"/>
        <w:rPr>
          <w:del w:id="110" w:author="Chen, Delia (NSB - CN/Hangzhou)" w:date="2020-10-23T10:46:00Z"/>
          <w:rFonts w:eastAsia="Times New Roman"/>
          <w:lang w:eastAsia="en-GB"/>
        </w:rPr>
      </w:pPr>
      <w:bookmarkStart w:id="111" w:name="_Hlk514061496"/>
    </w:p>
    <w:p w14:paraId="2BCE6640" w14:textId="77777777" w:rsidR="00C70CE9" w:rsidRPr="00C70CE9" w:rsidRDefault="00C70CE9" w:rsidP="00C70CE9">
      <w:pPr>
        <w:overflowPunct w:val="0"/>
        <w:autoSpaceDE w:val="0"/>
        <w:autoSpaceDN w:val="0"/>
        <w:adjustRightInd w:val="0"/>
        <w:textAlignment w:val="baseline"/>
        <w:rPr>
          <w:rFonts w:eastAsia="Malgun Gothic"/>
          <w:lang w:eastAsia="en-GB"/>
        </w:rPr>
      </w:pPr>
      <w:r w:rsidRPr="00C70CE9">
        <w:rPr>
          <w:rFonts w:eastAsia="Times New Roman"/>
          <w:lang w:eastAsia="en-GB"/>
        </w:rPr>
        <w:t>T</w:t>
      </w:r>
      <w:r w:rsidRPr="00C70CE9">
        <w:rPr>
          <w:rFonts w:eastAsia="Times New Roman"/>
          <w:vertAlign w:val="subscript"/>
          <w:lang w:eastAsia="en-GB"/>
        </w:rPr>
        <w:t>RACH</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RACH</w:t>
      </w:r>
      <w:r w:rsidRPr="00C70CE9">
        <w:rPr>
          <w:rFonts w:eastAsia="Times New Roman"/>
          <w:lang w:eastAsia="en-GB"/>
        </w:rPr>
        <w:t xml:space="preserve"> can be up to the summation of SSB to PRACH occasion association period and 10 </w:t>
      </w:r>
      <w:proofErr w:type="spellStart"/>
      <w:r w:rsidRPr="00C70CE9">
        <w:rPr>
          <w:rFonts w:eastAsia="Times New Roman"/>
          <w:lang w:eastAsia="en-GB"/>
        </w:rPr>
        <w:t>ms</w:t>
      </w:r>
      <w:proofErr w:type="spellEnd"/>
      <w:r w:rsidRPr="00C70CE9">
        <w:rPr>
          <w:rFonts w:eastAsia="Times New Roman"/>
          <w:lang w:eastAsia="en-GB"/>
        </w:rPr>
        <w:t>. SSB to PRACH occasion associated period is defined in clause 14 of TS 38.213 [10].</w:t>
      </w:r>
    </w:p>
    <w:p w14:paraId="28356145" w14:textId="130AEEB2"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rs</w:t>
      </w:r>
      <w:proofErr w:type="spellEnd"/>
      <w:r w:rsidRPr="00C70CE9">
        <w:rPr>
          <w:rFonts w:eastAsia="Times New Roman"/>
          <w:lang w:eastAsia="en-GB"/>
        </w:rPr>
        <w:t xml:space="preserve"> is the SMTC periodicity of the target NR cell if the IAB-MT has been provided with an SMTC configuration for the target cell in the redirection command, otherwise </w:t>
      </w:r>
      <w:proofErr w:type="spellStart"/>
      <w:r w:rsidRPr="00C70CE9">
        <w:rPr>
          <w:rFonts w:eastAsia="Times New Roman"/>
          <w:lang w:eastAsia="en-GB"/>
        </w:rPr>
        <w:t>T</w:t>
      </w:r>
      <w:r w:rsidRPr="00C70CE9">
        <w:rPr>
          <w:rFonts w:eastAsia="Times New Roman"/>
          <w:vertAlign w:val="subscript"/>
          <w:lang w:eastAsia="en-GB"/>
        </w:rPr>
        <w:t>rs</w:t>
      </w:r>
      <w:proofErr w:type="spellEnd"/>
      <w:r w:rsidRPr="00C70CE9">
        <w:rPr>
          <w:rFonts w:eastAsia="Times New Roman"/>
          <w:lang w:eastAsia="en-GB"/>
        </w:rPr>
        <w:t xml:space="preserve"> is the SMTC periodicity configured in the </w:t>
      </w:r>
      <w:proofErr w:type="spellStart"/>
      <w:r w:rsidRPr="00C70CE9">
        <w:rPr>
          <w:rFonts w:eastAsia="Times New Roman"/>
          <w:i/>
          <w:lang w:eastAsia="en-GB"/>
        </w:rPr>
        <w:t>measObjectNR</w:t>
      </w:r>
      <w:proofErr w:type="spellEnd"/>
      <w:r w:rsidRPr="00C70CE9">
        <w:rPr>
          <w:rFonts w:eastAsia="Times New Roman"/>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w:t>
      </w:r>
      <w:proofErr w:type="spellStart"/>
      <w:r w:rsidRPr="00C70CE9">
        <w:rPr>
          <w:rFonts w:eastAsia="Times New Roman"/>
          <w:lang w:eastAsia="en-GB"/>
        </w:rPr>
        <w:t>configured</w:t>
      </w:r>
      <w:proofErr w:type="spellEnd"/>
      <w:r w:rsidRPr="00C70CE9">
        <w:rPr>
          <w:rFonts w:eastAsia="Times New Roman"/>
          <w:lang w:eastAsia="en-GB"/>
        </w:rPr>
        <w:t xml:space="preserve"> for RRC connection release with redirection.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i/>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112" w:author="Chen, Delia (NSB - CN/Hangzhou)" w:date="2020-10-23T10:48:00Z">
        <w:r w:rsidRPr="00C70CE9" w:rsidDel="00061DB2">
          <w:rPr>
            <w:rFonts w:eastAsia="Times New Roman"/>
            <w:lang w:eastAsia="en-GB"/>
          </w:rPr>
          <w:delText>T</w:delText>
        </w:r>
        <w:r w:rsidRPr="00C70CE9" w:rsidDel="00061DB2">
          <w:rPr>
            <w:rFonts w:eastAsia="Times New Roman"/>
            <w:vertAlign w:val="subscript"/>
            <w:lang w:eastAsia="en-GB"/>
          </w:rPr>
          <w:delText>smtc</w:delText>
        </w:r>
        <w:r w:rsidRPr="00C70CE9" w:rsidDel="00061DB2">
          <w:rPr>
            <w:rFonts w:eastAsia="Times New Roman"/>
            <w:lang w:eastAsia="en-GB"/>
          </w:rPr>
          <w:delText xml:space="preserve"> </w:delText>
        </w:r>
      </w:del>
      <w:proofErr w:type="spellStart"/>
      <w:ins w:id="113" w:author="Chen, Delia (NSB - CN/Hangzhou)" w:date="2020-10-23T10:48:00Z">
        <w:r w:rsidR="00061DB2" w:rsidRPr="00C70CE9">
          <w:rPr>
            <w:rFonts w:eastAsia="Times New Roman"/>
            <w:lang w:eastAsia="en-GB"/>
          </w:rPr>
          <w:t>T</w:t>
        </w:r>
        <w:r w:rsidR="00061DB2">
          <w:rPr>
            <w:rFonts w:eastAsia="Times New Roman"/>
            <w:vertAlign w:val="subscript"/>
            <w:lang w:eastAsia="en-GB"/>
          </w:rPr>
          <w:t>rs</w:t>
        </w:r>
        <w:proofErr w:type="spellEnd"/>
        <w:r w:rsidR="00061DB2" w:rsidRPr="00C70CE9">
          <w:rPr>
            <w:rFonts w:eastAsia="Times New Roman"/>
            <w:lang w:eastAsia="en-GB"/>
          </w:rPr>
          <w:t xml:space="preserve"> </w:t>
        </w:r>
      </w:ins>
      <w:r w:rsidRPr="00C70CE9">
        <w:rPr>
          <w:rFonts w:eastAsia="Times New Roman"/>
          <w:lang w:eastAsia="en-GB"/>
        </w:rPr>
        <w:t xml:space="preserve">follows </w:t>
      </w:r>
      <w:proofErr w:type="spellStart"/>
      <w:r w:rsidRPr="00C70CE9">
        <w:rPr>
          <w:rFonts w:eastAsia="Times New Roman"/>
          <w:i/>
          <w:lang w:eastAsia="en-GB"/>
        </w:rPr>
        <w:t>smtcj</w:t>
      </w:r>
      <w:proofErr w:type="spellEnd"/>
      <w:r w:rsidRPr="00C70CE9">
        <w:rPr>
          <w:rFonts w:eastAsia="Times New Roman"/>
          <w:lang w:eastAsia="en-GB"/>
        </w:rPr>
        <w:t xml:space="preserve"> according to the physical cell ID of </w:t>
      </w:r>
      <w:r w:rsidRPr="00C70CE9">
        <w:rPr>
          <w:rFonts w:eastAsia="Times New Roman"/>
          <w:lang w:eastAsia="en-GB"/>
        </w:rPr>
        <w:lastRenderedPageBreak/>
        <w:t xml:space="preserve">the target cell. If the IAB-MT is not provided with SMTC configuration or measurement object for the frequency which is also configured for the RRC connection release with redirection then the requirement in this clause is applied with </w:t>
      </w:r>
      <w:proofErr w:type="spellStart"/>
      <w:r w:rsidRPr="00C70CE9">
        <w:rPr>
          <w:rFonts w:eastAsia="Times New Roman"/>
          <w:lang w:eastAsia="en-GB"/>
        </w:rPr>
        <w:t>T</w:t>
      </w:r>
      <w:r w:rsidRPr="00C70CE9">
        <w:rPr>
          <w:rFonts w:eastAsia="Times New Roman"/>
          <w:vertAlign w:val="subscript"/>
          <w:lang w:eastAsia="en-GB"/>
        </w:rPr>
        <w:t>rs</w:t>
      </w:r>
      <w:proofErr w:type="spellEnd"/>
      <w:r w:rsidRPr="00C70CE9">
        <w:rPr>
          <w:rFonts w:eastAsia="Times New Roman"/>
          <w:lang w:eastAsia="en-GB"/>
        </w:rPr>
        <w:t> = 160 </w:t>
      </w:r>
      <w:proofErr w:type="spellStart"/>
      <w:r w:rsidRPr="00C70CE9">
        <w:rPr>
          <w:rFonts w:eastAsia="Times New Roman"/>
          <w:lang w:eastAsia="en-GB"/>
        </w:rPr>
        <w:t>ms</w:t>
      </w:r>
      <w:proofErr w:type="spellEnd"/>
      <w:r w:rsidRPr="00C70CE9">
        <w:rPr>
          <w:rFonts w:eastAsia="Times New Roman"/>
          <w:lang w:eastAsia="en-GB"/>
        </w:rPr>
        <w:t xml:space="preserve"> </w:t>
      </w:r>
      <w:r w:rsidRPr="00C70CE9">
        <w:rPr>
          <w:rFonts w:eastAsia="Times New Roman"/>
          <w:lang w:eastAsia="zh-CN"/>
        </w:rPr>
        <w:t>if</w:t>
      </w:r>
      <w:r w:rsidRPr="00C70CE9">
        <w:rPr>
          <w:rFonts w:eastAsia="Times New Roman"/>
          <w:lang w:eastAsia="en-GB"/>
        </w:rPr>
        <w:t xml:space="preserve"> the SSB transmission periodicity is not larger than 160 </w:t>
      </w:r>
      <w:proofErr w:type="spellStart"/>
      <w:r w:rsidRPr="00C70CE9">
        <w:rPr>
          <w:rFonts w:eastAsia="Times New Roman"/>
          <w:lang w:eastAsia="en-GB"/>
        </w:rPr>
        <w:t>ms</w:t>
      </w:r>
      <w:proofErr w:type="spellEnd"/>
      <w:r w:rsidRPr="00C70CE9">
        <w:rPr>
          <w:rFonts w:eastAsia="Times New Roman"/>
          <w:lang w:eastAsia="zh-CN"/>
        </w:rPr>
        <w:t>.</w:t>
      </w:r>
      <w:r w:rsidRPr="00C70CE9">
        <w:rPr>
          <w:rFonts w:eastAsia="Times New Roman"/>
          <w:lang w:eastAsia="en-GB"/>
        </w:rPr>
        <w:t xml:space="preserve"> </w:t>
      </w:r>
    </w:p>
    <w:p w14:paraId="22E15A80"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ko-KR"/>
        </w:rPr>
      </w:pPr>
      <w:r w:rsidRPr="00C70CE9">
        <w:rPr>
          <w:rFonts w:eastAsia="Times New Roman"/>
          <w:lang w:eastAsia="en-GB"/>
        </w:rPr>
        <w:t>-</w:t>
      </w:r>
      <w:r w:rsidRPr="00C70CE9">
        <w:rPr>
          <w:rFonts w:eastAsia="Times New Roman"/>
          <w:lang w:eastAsia="en-GB"/>
        </w:rPr>
        <w:tab/>
        <w:t>There is no requirement if the SSB transmission periodicity is larger than 160ms</w:t>
      </w:r>
      <w:r w:rsidRPr="00C70CE9">
        <w:rPr>
          <w:rFonts w:eastAsia="Times New Roman"/>
          <w:lang w:eastAsia="ko-KR"/>
        </w:rPr>
        <w:t xml:space="preserve">. </w:t>
      </w:r>
    </w:p>
    <w:bookmarkEnd w:id="111"/>
    <w:p w14:paraId="3A59B073" w14:textId="77777777" w:rsidR="00C70CE9" w:rsidRPr="00C70CE9" w:rsidRDefault="00C70CE9" w:rsidP="00C70CE9">
      <w:pPr>
        <w:keepNext/>
        <w:keepLines/>
        <w:overflowPunct w:val="0"/>
        <w:autoSpaceDE w:val="0"/>
        <w:autoSpaceDN w:val="0"/>
        <w:adjustRightInd w:val="0"/>
        <w:spacing w:before="60" w:after="120"/>
        <w:textAlignment w:val="baseline"/>
        <w:rPr>
          <w:rFonts w:ascii="Arial" w:eastAsia="Times New Roman" w:hAnsi="Arial"/>
          <w:b/>
          <w:lang w:eastAsia="en-GB"/>
        </w:rPr>
      </w:pPr>
      <w:r w:rsidRPr="00C70CE9">
        <w:rPr>
          <w:rFonts w:ascii="Arial" w:eastAsia="Times New Roman"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70CE9" w:rsidRPr="00C70CE9" w14:paraId="09DD7C8A" w14:textId="77777777" w:rsidTr="00C70CE9">
        <w:trPr>
          <w:jc w:val="center"/>
        </w:trPr>
        <w:tc>
          <w:tcPr>
            <w:tcW w:w="3670" w:type="dxa"/>
            <w:tcBorders>
              <w:top w:val="single" w:sz="4" w:space="0" w:color="auto"/>
              <w:left w:val="single" w:sz="4" w:space="0" w:color="auto"/>
              <w:bottom w:val="single" w:sz="4" w:space="0" w:color="auto"/>
              <w:right w:val="single" w:sz="4" w:space="0" w:color="auto"/>
            </w:tcBorders>
            <w:hideMark/>
          </w:tcPr>
          <w:p w14:paraId="1DD2FE5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C70CE9">
              <w:rPr>
                <w:rFonts w:ascii="Arial" w:eastAsia="Times New Roman"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2747C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roofErr w:type="spellStart"/>
            <w:r w:rsidRPr="00C70CE9">
              <w:rPr>
                <w:rFonts w:ascii="Arial" w:eastAsia="Times New Roman" w:hAnsi="Arial"/>
                <w:b/>
                <w:sz w:val="18"/>
                <w:szCs w:val="18"/>
                <w:lang w:eastAsia="en-GB"/>
              </w:rPr>
              <w:t>T</w:t>
            </w:r>
            <w:r w:rsidRPr="00C70CE9">
              <w:rPr>
                <w:rFonts w:ascii="Arial" w:eastAsia="Times New Roman" w:hAnsi="Arial"/>
                <w:b/>
                <w:sz w:val="18"/>
                <w:szCs w:val="18"/>
                <w:vertAlign w:val="subscript"/>
                <w:lang w:eastAsia="en-GB"/>
              </w:rPr>
              <w:t>identify</w:t>
            </w:r>
            <w:proofErr w:type="spellEnd"/>
            <w:r w:rsidRPr="00C70CE9">
              <w:rPr>
                <w:rFonts w:ascii="Arial" w:eastAsia="Times New Roman" w:hAnsi="Arial"/>
                <w:b/>
                <w:sz w:val="18"/>
                <w:szCs w:val="18"/>
                <w:vertAlign w:val="subscript"/>
                <w:lang w:eastAsia="en-GB"/>
              </w:rPr>
              <w:t>-NR</w:t>
            </w:r>
          </w:p>
        </w:tc>
      </w:tr>
      <w:tr w:rsidR="00C70CE9" w:rsidRPr="00C70CE9" w14:paraId="727CD65A" w14:textId="77777777" w:rsidTr="00C70CE9">
        <w:trPr>
          <w:jc w:val="center"/>
        </w:trPr>
        <w:tc>
          <w:tcPr>
            <w:tcW w:w="3670" w:type="dxa"/>
            <w:tcBorders>
              <w:top w:val="single" w:sz="4" w:space="0" w:color="auto"/>
              <w:left w:val="single" w:sz="4" w:space="0" w:color="auto"/>
              <w:bottom w:val="single" w:sz="4" w:space="0" w:color="auto"/>
              <w:right w:val="single" w:sz="4" w:space="0" w:color="auto"/>
            </w:tcBorders>
            <w:hideMark/>
          </w:tcPr>
          <w:p w14:paraId="10FF6405"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70CE9">
              <w:rPr>
                <w:rFonts w:ascii="Arial" w:eastAsia="Times New Roman" w:hAnsi="Arial"/>
                <w:sz w:val="18"/>
                <w:szCs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30ACDBE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70CE9">
              <w:rPr>
                <w:rFonts w:ascii="Arial" w:eastAsia="Times New Roman" w:hAnsi="Arial"/>
                <w:sz w:val="18"/>
                <w:szCs w:val="18"/>
                <w:lang w:eastAsia="en-GB"/>
              </w:rPr>
              <w:t xml:space="preserve">MAX (5440 </w:t>
            </w:r>
            <w:proofErr w:type="spellStart"/>
            <w:r w:rsidRPr="00C70CE9">
              <w:rPr>
                <w:rFonts w:ascii="Arial" w:eastAsia="Times New Roman" w:hAnsi="Arial"/>
                <w:sz w:val="18"/>
                <w:szCs w:val="18"/>
                <w:lang w:eastAsia="en-GB"/>
              </w:rPr>
              <w:t>ms</w:t>
            </w:r>
            <w:proofErr w:type="spellEnd"/>
            <w:r w:rsidRPr="00C70CE9">
              <w:rPr>
                <w:rFonts w:ascii="Arial" w:eastAsia="Times New Roman" w:hAnsi="Arial"/>
                <w:sz w:val="18"/>
                <w:szCs w:val="18"/>
                <w:lang w:eastAsia="en-GB"/>
              </w:rPr>
              <w:t>, 11</w:t>
            </w:r>
            <w:r w:rsidRPr="00C70CE9">
              <w:rPr>
                <w:rFonts w:ascii="Arial" w:eastAsia="Times New Roman" w:hAnsi="Arial"/>
                <w:sz w:val="18"/>
                <w:szCs w:val="18"/>
                <w:lang w:eastAsia="en-GB"/>
              </w:rPr>
              <w:sym w:font="Symbol" w:char="F0B4"/>
            </w:r>
            <w:proofErr w:type="spellStart"/>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proofErr w:type="spellEnd"/>
            <w:r w:rsidRPr="00C70CE9">
              <w:rPr>
                <w:rFonts w:ascii="Arial" w:eastAsia="Times New Roman" w:hAnsi="Arial"/>
                <w:sz w:val="18"/>
                <w:szCs w:val="18"/>
                <w:lang w:eastAsia="en-GB"/>
              </w:rPr>
              <w:t>)</w:t>
            </w:r>
          </w:p>
        </w:tc>
      </w:tr>
      <w:tr w:rsidR="00C70CE9" w:rsidRPr="00C70CE9" w14:paraId="17398A68" w14:textId="77777777" w:rsidTr="00C70CE9">
        <w:trPr>
          <w:jc w:val="center"/>
        </w:trPr>
        <w:tc>
          <w:tcPr>
            <w:tcW w:w="3670" w:type="dxa"/>
            <w:tcBorders>
              <w:top w:val="single" w:sz="4" w:space="0" w:color="auto"/>
              <w:left w:val="single" w:sz="4" w:space="0" w:color="auto"/>
              <w:bottom w:val="single" w:sz="4" w:space="0" w:color="auto"/>
              <w:right w:val="single" w:sz="4" w:space="0" w:color="auto"/>
            </w:tcBorders>
            <w:hideMark/>
          </w:tcPr>
          <w:p w14:paraId="3A3825B2"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70CE9">
              <w:rPr>
                <w:rFonts w:ascii="Arial" w:eastAsia="Times New Roman" w:hAnsi="Arial"/>
                <w:sz w:val="18"/>
                <w:szCs w:val="18"/>
                <w:lang w:eastAsia="en-GB"/>
              </w:rPr>
              <w:t>FR2</w:t>
            </w:r>
          </w:p>
        </w:tc>
        <w:tc>
          <w:tcPr>
            <w:tcW w:w="5528" w:type="dxa"/>
            <w:tcBorders>
              <w:top w:val="single" w:sz="4" w:space="0" w:color="auto"/>
              <w:left w:val="single" w:sz="4" w:space="0" w:color="auto"/>
              <w:bottom w:val="single" w:sz="4" w:space="0" w:color="auto"/>
              <w:right w:val="single" w:sz="4" w:space="0" w:color="auto"/>
            </w:tcBorders>
            <w:hideMark/>
          </w:tcPr>
          <w:p w14:paraId="170ADFD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70CE9">
              <w:rPr>
                <w:rFonts w:ascii="Arial" w:eastAsia="Times New Roman" w:hAnsi="Arial"/>
                <w:sz w:val="18"/>
                <w:szCs w:val="18"/>
                <w:lang w:eastAsia="en-GB"/>
              </w:rPr>
              <w:t xml:space="preserve">MAX (7040 </w:t>
            </w:r>
            <w:proofErr w:type="spellStart"/>
            <w:r w:rsidRPr="00C70CE9">
              <w:rPr>
                <w:rFonts w:ascii="Arial" w:eastAsia="Times New Roman" w:hAnsi="Arial"/>
                <w:sz w:val="18"/>
                <w:szCs w:val="18"/>
                <w:lang w:eastAsia="en-GB"/>
              </w:rPr>
              <w:t>ms</w:t>
            </w:r>
            <w:proofErr w:type="spellEnd"/>
            <w:r w:rsidRPr="00C70CE9">
              <w:rPr>
                <w:rFonts w:ascii="Arial" w:eastAsia="Times New Roman" w:hAnsi="Arial"/>
                <w:sz w:val="18"/>
                <w:szCs w:val="18"/>
                <w:lang w:eastAsia="en-GB"/>
              </w:rPr>
              <w:t>, 8</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11</w:t>
            </w:r>
            <w:r w:rsidRPr="00C70CE9">
              <w:rPr>
                <w:rFonts w:ascii="Arial" w:eastAsia="Times New Roman" w:hAnsi="Arial"/>
                <w:sz w:val="18"/>
                <w:szCs w:val="18"/>
                <w:lang w:eastAsia="en-GB"/>
              </w:rPr>
              <w:sym w:font="Symbol" w:char="F0B4"/>
            </w:r>
            <w:proofErr w:type="spellStart"/>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proofErr w:type="spellEnd"/>
            <w:r w:rsidRPr="00C70CE9">
              <w:rPr>
                <w:rFonts w:ascii="Arial" w:eastAsia="Times New Roman" w:hAnsi="Arial"/>
                <w:sz w:val="18"/>
                <w:szCs w:val="18"/>
                <w:lang w:eastAsia="en-GB"/>
              </w:rPr>
              <w:t>)</w:t>
            </w:r>
          </w:p>
        </w:tc>
      </w:tr>
    </w:tbl>
    <w:p w14:paraId="157F68B6" w14:textId="6B7409B7" w:rsidR="00C70CE9" w:rsidRPr="00C70CE9" w:rsidDel="00307471" w:rsidRDefault="00C70CE9" w:rsidP="00C70CE9">
      <w:pPr>
        <w:overflowPunct w:val="0"/>
        <w:autoSpaceDE w:val="0"/>
        <w:autoSpaceDN w:val="0"/>
        <w:adjustRightInd w:val="0"/>
        <w:textAlignment w:val="baseline"/>
        <w:rPr>
          <w:del w:id="114" w:author="Chen, Delia (NSB - CN/Hangzhou)" w:date="2020-10-23T10:49:00Z"/>
          <w:rFonts w:eastAsia="Times New Roman"/>
          <w:lang w:eastAsia="en-GB"/>
        </w:rPr>
      </w:pPr>
    </w:p>
    <w:p w14:paraId="53E0D90B" w14:textId="5DA590B6" w:rsidR="00C70CE9" w:rsidRPr="00C70CE9" w:rsidDel="00307471" w:rsidRDefault="00C70CE9" w:rsidP="00C70CE9">
      <w:pPr>
        <w:overflowPunct w:val="0"/>
        <w:autoSpaceDE w:val="0"/>
        <w:autoSpaceDN w:val="0"/>
        <w:adjustRightInd w:val="0"/>
        <w:textAlignment w:val="baseline"/>
        <w:rPr>
          <w:del w:id="115" w:author="Chen, Delia (NSB - CN/Hangzhou)" w:date="2020-10-23T10:49:00Z"/>
          <w:rFonts w:eastAsia="Times New Roman"/>
          <w:lang w:eastAsia="en-GB"/>
        </w:rPr>
      </w:pPr>
    </w:p>
    <w:p w14:paraId="73F36D69"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5CB93CFE" w14:textId="77777777" w:rsidR="00C70CE9" w:rsidRPr="00C70CE9" w:rsidRDefault="00C70CE9" w:rsidP="00C70C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16" w:name="_Toc53185591"/>
      <w:bookmarkStart w:id="117" w:name="_Toc53185967"/>
      <w:r w:rsidRPr="00C70CE9">
        <w:rPr>
          <w:rFonts w:ascii="Arial" w:eastAsia="Times New Roman" w:hAnsi="Arial"/>
          <w:sz w:val="32"/>
          <w:lang w:eastAsia="en-GB"/>
        </w:rPr>
        <w:t>12.2 Timing</w:t>
      </w:r>
      <w:bookmarkEnd w:id="116"/>
      <w:bookmarkEnd w:id="117"/>
    </w:p>
    <w:p w14:paraId="4965D32F" w14:textId="62615B96" w:rsidR="00C70CE9" w:rsidRPr="00C70CE9" w:rsidDel="00C952A5" w:rsidRDefault="00C70CE9" w:rsidP="00C70CE9">
      <w:pPr>
        <w:overflowPunct w:val="0"/>
        <w:autoSpaceDE w:val="0"/>
        <w:autoSpaceDN w:val="0"/>
        <w:adjustRightInd w:val="0"/>
        <w:textAlignment w:val="baseline"/>
        <w:rPr>
          <w:del w:id="118" w:author="Chen, Delia (NSB - CN/Hangzhou)" w:date="2020-10-23T10:49:00Z"/>
          <w:rFonts w:eastAsia="Times New Roman"/>
          <w:lang w:eastAsia="en-GB"/>
        </w:rPr>
      </w:pPr>
    </w:p>
    <w:p w14:paraId="62639607"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9" w:name="_Toc53185592"/>
      <w:bookmarkStart w:id="120" w:name="_Toc53185968"/>
      <w:r w:rsidRPr="00C70CE9">
        <w:rPr>
          <w:rFonts w:ascii="Arial" w:eastAsia="Times New Roman" w:hAnsi="Arial"/>
          <w:sz w:val="28"/>
          <w:lang w:eastAsia="en-GB"/>
        </w:rPr>
        <w:t>12.2.1 IAB-MT transmit timing</w:t>
      </w:r>
      <w:bookmarkEnd w:id="119"/>
      <w:bookmarkEnd w:id="120"/>
    </w:p>
    <w:p w14:paraId="217F7039" w14:textId="4C0383DA" w:rsidR="00C70CE9" w:rsidRPr="00C70CE9" w:rsidDel="00C952A5" w:rsidRDefault="00C70CE9" w:rsidP="00C70CE9">
      <w:pPr>
        <w:overflowPunct w:val="0"/>
        <w:autoSpaceDE w:val="0"/>
        <w:autoSpaceDN w:val="0"/>
        <w:adjustRightInd w:val="0"/>
        <w:textAlignment w:val="baseline"/>
        <w:rPr>
          <w:del w:id="121" w:author="Chen, Delia (NSB - CN/Hangzhou)" w:date="2020-10-23T10:49:00Z"/>
          <w:rFonts w:eastAsia="等线"/>
          <w:i/>
          <w:lang w:val="en-US" w:eastAsia="zh-CN"/>
        </w:rPr>
      </w:pPr>
    </w:p>
    <w:p w14:paraId="310100D7"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hAnsi="Arial"/>
          <w:b/>
          <w:bCs/>
          <w:sz w:val="24"/>
          <w:lang w:eastAsia="en-GB"/>
        </w:rPr>
      </w:pPr>
      <w:bookmarkStart w:id="122" w:name="_Toc53185593"/>
      <w:bookmarkStart w:id="123" w:name="_Toc53185969"/>
      <w:r w:rsidRPr="00C70CE9">
        <w:rPr>
          <w:rFonts w:ascii="Arial" w:hAnsi="Arial"/>
          <w:sz w:val="24"/>
          <w:lang w:eastAsia="en-GB"/>
        </w:rPr>
        <w:t>12.2.1.1 Introduction</w:t>
      </w:r>
      <w:bookmarkEnd w:id="122"/>
      <w:bookmarkEnd w:id="123"/>
    </w:p>
    <w:p w14:paraId="0E8A128C" w14:textId="77777777" w:rsidR="00C70CE9" w:rsidRPr="00C70CE9" w:rsidRDefault="00C70CE9" w:rsidP="00C70CE9">
      <w:pPr>
        <w:overflowPunct w:val="0"/>
        <w:autoSpaceDE w:val="0"/>
        <w:autoSpaceDN w:val="0"/>
        <w:adjustRightInd w:val="0"/>
        <w:textAlignment w:val="baseline"/>
        <w:rPr>
          <w:rFonts w:eastAsia="Times New Roman" w:cs="v4.2.0"/>
          <w:lang w:eastAsia="en-GB"/>
        </w:rPr>
      </w:pPr>
      <w:bookmarkStart w:id="124" w:name="_Toc535475929"/>
      <w:r w:rsidRPr="00C70CE9">
        <w:rPr>
          <w:rFonts w:eastAsia="Times New Roman" w:cs="v4.2.0"/>
          <w:lang w:eastAsia="en-GB"/>
        </w:rPr>
        <w:t xml:space="preserve">The IAB-MT shall have capability to follow the frame timing change of the </w:t>
      </w:r>
      <w:r w:rsidRPr="00C70CE9">
        <w:rPr>
          <w:rFonts w:eastAsia="Times New Roman"/>
          <w:lang w:eastAsia="en-GB"/>
        </w:rPr>
        <w:t>reference cell</w:t>
      </w:r>
      <w:r w:rsidRPr="00C70CE9">
        <w:rPr>
          <w:rFonts w:eastAsia="Times New Roman" w:cs="v4.2.0"/>
          <w:lang w:eastAsia="en-GB"/>
        </w:rPr>
        <w:t xml:space="preserve"> in connected </w:t>
      </w:r>
      <w:r w:rsidRPr="00C70CE9">
        <w:rPr>
          <w:rFonts w:eastAsia="Times New Roman"/>
          <w:lang w:eastAsia="en-GB"/>
        </w:rPr>
        <w:t>state</w:t>
      </w:r>
      <w:r w:rsidRPr="00C70CE9">
        <w:rPr>
          <w:rFonts w:eastAsia="Times New Roman" w:cs="v4.2.0"/>
          <w:lang w:eastAsia="en-GB"/>
        </w:rPr>
        <w:t>. The uplink frame transmission takes place</w:t>
      </w:r>
      <w:r w:rsidRPr="00C70CE9">
        <w:rPr>
          <w:rFonts w:eastAsia="Times New Roman" w:cs="v4.2.0"/>
          <w:vertAlign w:val="subscript"/>
          <w:lang w:eastAsia="en-GB"/>
        </w:rPr>
        <w:t xml:space="preserve"> </w:t>
      </w:r>
      <w:r w:rsidRPr="00C70CE9">
        <w:rPr>
          <w:rFonts w:eastAsia="Times New Roman"/>
          <w:position w:val="-10"/>
          <w:lang w:eastAsia="en-GB"/>
        </w:rPr>
        <w:object w:dxaOrig="1800" w:dyaOrig="300" w14:anchorId="544BA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4.5pt" o:ole="">
            <v:imagedata r:id="rId18" o:title=""/>
          </v:shape>
          <o:OLEObject Type="Embed" ProgID="Equation.3" ShapeID="_x0000_i1025" DrawAspect="Content" ObjectID="_1666650527" r:id="rId19"/>
        </w:object>
      </w:r>
      <w:r w:rsidRPr="00C70CE9" w:rsidDel="005D39B2">
        <w:rPr>
          <w:rFonts w:eastAsia="Times New Roman" w:cs="v4.2.0"/>
          <w:lang w:eastAsia="en-GB"/>
        </w:rPr>
        <w:t xml:space="preserve"> </w:t>
      </w:r>
      <w:r w:rsidRPr="00C70CE9">
        <w:rPr>
          <w:rFonts w:eastAsia="Times New Roman" w:cs="v4.2.0"/>
          <w:lang w:eastAsia="en-GB"/>
        </w:rPr>
        <w:t>before the reception of the first detected path (in time) of the corresponding downlink frame</w:t>
      </w:r>
      <w:r w:rsidRPr="00C70CE9">
        <w:rPr>
          <w:rFonts w:eastAsia="Times New Roman"/>
          <w:lang w:eastAsia="en-GB"/>
        </w:rPr>
        <w:t xml:space="preserve"> from the reference cell. IAB-MT belonging to local area IAB-MT class as defined in clause 4.4.2 </w:t>
      </w:r>
      <w:proofErr w:type="gramStart"/>
      <w:r w:rsidRPr="00C70CE9">
        <w:rPr>
          <w:rFonts w:eastAsia="Times New Roman"/>
          <w:lang w:eastAsia="en-GB"/>
        </w:rPr>
        <w:t>and also</w:t>
      </w:r>
      <w:proofErr w:type="gramEnd"/>
      <w:r w:rsidRPr="00C70CE9">
        <w:rPr>
          <w:rFonts w:eastAsia="Times New Roman"/>
          <w:lang w:eastAsia="en-GB"/>
        </w:rPr>
        <w:t xml:space="preserve"> capable of carrier aggregation shall use the </w:t>
      </w:r>
      <w:proofErr w:type="spellStart"/>
      <w:r w:rsidRPr="00C70CE9">
        <w:rPr>
          <w:rFonts w:eastAsia="Times New Roman"/>
          <w:lang w:eastAsia="en-GB"/>
        </w:rPr>
        <w:t>SpCell</w:t>
      </w:r>
      <w:proofErr w:type="spellEnd"/>
      <w:r w:rsidRPr="00C70CE9">
        <w:rPr>
          <w:rFonts w:eastAsia="Times New Roman"/>
          <w:lang w:eastAsia="en-GB"/>
        </w:rPr>
        <w:t xml:space="preserve"> as the reference cell for deriving the IAB-MT transmit timing for cells in the PTAG. </w:t>
      </w:r>
      <w:r w:rsidRPr="00C70CE9">
        <w:rPr>
          <w:rFonts w:eastAsia="等线"/>
          <w:lang w:eastAsia="zh-CN"/>
        </w:rPr>
        <w:t>IAB-MT</w:t>
      </w:r>
      <w:r w:rsidRPr="00C70CE9">
        <w:rPr>
          <w:rFonts w:eastAsia="Times New Roman" w:cs="v4.2.0"/>
          <w:lang w:eastAsia="en-GB"/>
        </w:rPr>
        <w:t xml:space="preserve"> initial transmit timing accuracy, </w:t>
      </w:r>
      <w:r w:rsidRPr="00C70CE9">
        <w:rPr>
          <w:rFonts w:eastAsia="Times New Roman"/>
          <w:lang w:eastAsia="en-GB"/>
        </w:rPr>
        <w:t>gradual timing adjustment requirements</w:t>
      </w:r>
      <w:r w:rsidRPr="00C70CE9">
        <w:rPr>
          <w:rFonts w:eastAsia="Times New Roman" w:cs="v4.2.0"/>
          <w:lang w:eastAsia="en-GB"/>
        </w:rPr>
        <w:t xml:space="preserve"> are defined in the following requirements.</w:t>
      </w:r>
    </w:p>
    <w:p w14:paraId="61F6418D" w14:textId="7DCC07E9"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hAnsi="Arial"/>
          <w:b/>
          <w:bCs/>
          <w:sz w:val="24"/>
          <w:lang w:eastAsia="en-GB"/>
        </w:rPr>
      </w:pPr>
      <w:bookmarkStart w:id="125" w:name="_Toc53185594"/>
      <w:bookmarkStart w:id="126" w:name="_Toc53185970"/>
      <w:r w:rsidRPr="00C70CE9">
        <w:rPr>
          <w:rFonts w:ascii="Arial" w:hAnsi="Arial"/>
          <w:sz w:val="24"/>
          <w:lang w:eastAsia="en-GB"/>
        </w:rPr>
        <w:t>12.2.1.2</w:t>
      </w:r>
      <w:del w:id="127" w:author="Chen, Delia (NSB - CN/Hangzhou)" w:date="2020-10-23T10:56:00Z">
        <w:r w:rsidRPr="00C70CE9" w:rsidDel="00C952A5">
          <w:rPr>
            <w:rFonts w:ascii="Arial" w:hAnsi="Arial"/>
            <w:sz w:val="24"/>
            <w:lang w:eastAsia="en-GB"/>
          </w:rPr>
          <w:tab/>
        </w:r>
      </w:del>
      <w:ins w:id="128" w:author="Chen, Delia (NSB - CN/Hangzhou)" w:date="2020-10-23T10:56:00Z">
        <w:r w:rsidR="00C952A5">
          <w:rPr>
            <w:rFonts w:ascii="Arial" w:hAnsi="Arial"/>
            <w:sz w:val="24"/>
            <w:lang w:eastAsia="en-GB"/>
          </w:rPr>
          <w:t xml:space="preserve"> </w:t>
        </w:r>
      </w:ins>
      <w:r w:rsidRPr="00C70CE9">
        <w:rPr>
          <w:rFonts w:ascii="Arial" w:hAnsi="Arial"/>
          <w:sz w:val="24"/>
          <w:lang w:eastAsia="en-GB"/>
        </w:rPr>
        <w:t>Requirements</w:t>
      </w:r>
      <w:bookmarkEnd w:id="124"/>
      <w:bookmarkEnd w:id="125"/>
      <w:bookmarkEnd w:id="126"/>
    </w:p>
    <w:p w14:paraId="3F3D9D02"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 xml:space="preserve">The IAB-MT initial transmission timing error shall be less than or equal to </w:t>
      </w:r>
      <w:r w:rsidRPr="00C70CE9">
        <w:rPr>
          <w:rFonts w:eastAsia="Times New Roman" w:cs="v4.2.0"/>
          <w:lang w:eastAsia="en-GB"/>
        </w:rPr>
        <w:sym w:font="Symbol" w:char="F0B1"/>
      </w:r>
      <w:proofErr w:type="spellStart"/>
      <w:r w:rsidRPr="00C70CE9">
        <w:rPr>
          <w:rFonts w:eastAsia="Times New Roman" w:cs="v4.2.0"/>
          <w:lang w:eastAsia="en-GB"/>
        </w:rPr>
        <w:t>T</w:t>
      </w:r>
      <w:r w:rsidRPr="00C70CE9">
        <w:rPr>
          <w:rFonts w:eastAsia="Times New Roman" w:cs="v4.2.0"/>
          <w:vertAlign w:val="subscript"/>
          <w:lang w:eastAsia="en-GB"/>
        </w:rPr>
        <w:t>e</w:t>
      </w:r>
      <w:proofErr w:type="spellEnd"/>
      <w:r w:rsidRPr="00C70CE9">
        <w:rPr>
          <w:rFonts w:eastAsia="Times New Roman"/>
          <w:lang w:eastAsia="en-GB"/>
        </w:rPr>
        <w:t xml:space="preserve"> where the timing error limit value </w:t>
      </w:r>
      <w:proofErr w:type="spellStart"/>
      <w:r w:rsidRPr="00C70CE9">
        <w:rPr>
          <w:rFonts w:eastAsia="Times New Roman" w:cs="v4.2.0"/>
          <w:lang w:eastAsia="en-GB"/>
        </w:rPr>
        <w:t>T</w:t>
      </w:r>
      <w:r w:rsidRPr="00C70CE9">
        <w:rPr>
          <w:rFonts w:eastAsia="Times New Roman" w:cs="v4.2.0"/>
          <w:vertAlign w:val="subscript"/>
          <w:lang w:eastAsia="en-GB"/>
        </w:rPr>
        <w:t>e</w:t>
      </w:r>
      <w:proofErr w:type="spellEnd"/>
      <w:r w:rsidRPr="00C70CE9">
        <w:rPr>
          <w:rFonts w:eastAsia="Times New Roman"/>
          <w:lang w:eastAsia="en-GB"/>
        </w:rPr>
        <w:t xml:space="preserve"> is specified in Table 12.2.1.2-1</w:t>
      </w:r>
      <w:r w:rsidRPr="00C70CE9">
        <w:rPr>
          <w:rFonts w:eastAsia="Times New Roman" w:cs="v4.2.0"/>
          <w:lang w:eastAsia="en-GB"/>
        </w:rPr>
        <w:t xml:space="preserve">. This requirement applies </w:t>
      </w:r>
      <w:r w:rsidRPr="00C70CE9">
        <w:rPr>
          <w:rFonts w:eastAsia="Times New Roman"/>
          <w:lang w:eastAsia="en-GB"/>
        </w:rPr>
        <w:t>for PUCCH, PUSCH and SRS or it is the PRACH transmission.</w:t>
      </w:r>
    </w:p>
    <w:p w14:paraId="39BD26F3"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 xml:space="preserve">The </w:t>
      </w:r>
      <w:r w:rsidRPr="00C70CE9">
        <w:rPr>
          <w:rFonts w:eastAsia="等线"/>
          <w:lang w:eastAsia="zh-CN"/>
        </w:rPr>
        <w:t>IAB-MT</w:t>
      </w:r>
      <w:r w:rsidRPr="00C70CE9">
        <w:rPr>
          <w:rFonts w:eastAsia="Times New Roman" w:cs="v4.2.0"/>
          <w:lang w:eastAsia="en-GB"/>
        </w:rPr>
        <w:t xml:space="preserve"> shall meet the </w:t>
      </w:r>
      <w:proofErr w:type="spellStart"/>
      <w:r w:rsidRPr="00C70CE9">
        <w:rPr>
          <w:rFonts w:eastAsia="Times New Roman" w:cs="v4.2.0"/>
          <w:lang w:eastAsia="en-GB"/>
        </w:rPr>
        <w:t>Te</w:t>
      </w:r>
      <w:proofErr w:type="spellEnd"/>
      <w:r w:rsidRPr="00C70CE9">
        <w:rPr>
          <w:rFonts w:eastAsia="Times New Roman" w:cs="v4.2.0"/>
          <w:lang w:eastAsia="en-GB"/>
        </w:rPr>
        <w:t xml:space="preserve"> requirement for an initial transmission provided that at least one SSB is available at the IAB-MT during the last 160 </w:t>
      </w:r>
      <w:proofErr w:type="spellStart"/>
      <w:r w:rsidRPr="00C70CE9">
        <w:rPr>
          <w:rFonts w:eastAsia="Times New Roman" w:cs="v4.2.0"/>
          <w:lang w:eastAsia="en-GB"/>
        </w:rPr>
        <w:t>ms</w:t>
      </w:r>
      <w:proofErr w:type="spellEnd"/>
      <w:r w:rsidRPr="00C70CE9">
        <w:rPr>
          <w:rFonts w:eastAsia="Times New Roman" w:cs="v4.2.0"/>
          <w:lang w:eastAsia="en-GB"/>
        </w:rPr>
        <w:t xml:space="preserve">. The reference point for the </w:t>
      </w:r>
      <w:r w:rsidRPr="00C70CE9">
        <w:rPr>
          <w:rFonts w:eastAsia="等线"/>
          <w:lang w:eastAsia="zh-CN"/>
        </w:rPr>
        <w:t>IAB-MT</w:t>
      </w:r>
      <w:r w:rsidRPr="00C70CE9">
        <w:rPr>
          <w:rFonts w:eastAsia="Times New Roman" w:cs="v4.2.0"/>
          <w:lang w:eastAsia="en-GB"/>
        </w:rPr>
        <w:t xml:space="preserve"> initial transmit timing control requirement shall be the downlink timing of the reference cell minus </w:t>
      </w:r>
      <w:r w:rsidRPr="00C70CE9">
        <w:rPr>
          <w:rFonts w:eastAsia="Times New Roman"/>
          <w:noProof/>
          <w:position w:val="-10"/>
          <w:lang w:val="en-US" w:eastAsia="zh-CN"/>
        </w:rPr>
        <w:drawing>
          <wp:inline distT="0" distB="0" distL="0" distR="0" wp14:anchorId="7677480A" wp14:editId="59138F1C">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The downlink timing is defined as the time when the first detected path (in time) of the corresponding downlink frame is received </w:t>
      </w:r>
      <w:r w:rsidRPr="00C70CE9">
        <w:rPr>
          <w:rFonts w:eastAsia="Times New Roman"/>
          <w:lang w:eastAsia="en-GB"/>
        </w:rPr>
        <w:t xml:space="preserve">from the reference cell.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PRACH is defined as 0. </w:t>
      </w:r>
    </w:p>
    <w:p w14:paraId="288C0E39" w14:textId="380F26B8"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noProof/>
          <w:position w:val="-10"/>
          <w:lang w:val="en-US" w:eastAsia="zh-CN"/>
        </w:rPr>
        <w:drawing>
          <wp:inline distT="0" distB="0" distL="0" distR="0" wp14:anchorId="5E65F92A" wp14:editId="0914B1DA">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w:t>
      </w:r>
      <w:r w:rsidRPr="00C70CE9">
        <w:rPr>
          <w:rFonts w:eastAsia="Times New Roman"/>
          <w:lang w:eastAsia="en-GB"/>
        </w:rPr>
        <w:t xml:space="preserve">(in </w:t>
      </w:r>
      <w:r w:rsidRPr="00C70CE9">
        <w:rPr>
          <w:rFonts w:eastAsia="Times New Roman"/>
          <w:i/>
          <w:lang w:eastAsia="en-GB"/>
        </w:rPr>
        <w:t>T</w:t>
      </w:r>
      <w:r w:rsidRPr="00C70CE9">
        <w:rPr>
          <w:rFonts w:eastAsia="Times New Roman"/>
          <w:i/>
          <w:vertAlign w:val="subscript"/>
          <w:lang w:eastAsia="en-GB"/>
        </w:rPr>
        <w:t>c</w:t>
      </w:r>
      <w:r w:rsidRPr="00C70CE9">
        <w:rPr>
          <w:rFonts w:eastAsia="Times New Roman"/>
          <w:lang w:eastAsia="en-GB"/>
        </w:rPr>
        <w:t xml:space="preserve"> units) </w:t>
      </w:r>
      <w:r w:rsidRPr="00C70CE9">
        <w:rPr>
          <w:rFonts w:eastAsia="Times New Roman" w:cs="v4.2.0"/>
          <w:lang w:eastAsia="en-GB"/>
        </w:rPr>
        <w:t xml:space="preserve">for other channels is the difference between </w:t>
      </w:r>
      <w:r w:rsidRPr="00C70CE9">
        <w:rPr>
          <w:rFonts w:eastAsia="等线"/>
          <w:lang w:eastAsia="zh-CN"/>
        </w:rPr>
        <w:t>IAB-MT</w:t>
      </w:r>
      <w:r w:rsidRPr="00C70CE9">
        <w:rPr>
          <w:rFonts w:eastAsia="Times New Roman" w:cs="v4.2.0"/>
          <w:lang w:eastAsia="en-GB"/>
        </w:rPr>
        <w:t xml:space="preserve"> transmission timing and the downlink timing immediately after when the last timing advance in clause 12.2.</w:t>
      </w:r>
      <w:del w:id="129" w:author="Chen, Delia (NSB - CN/Hangzhou)" w:date="2020-10-23T12:25:00Z">
        <w:r w:rsidRPr="00C70CE9" w:rsidDel="001D25E1">
          <w:rPr>
            <w:rFonts w:eastAsia="Times New Roman" w:cs="v4.2.0"/>
            <w:lang w:eastAsia="en-GB"/>
          </w:rPr>
          <w:delText xml:space="preserve">2 </w:delText>
        </w:r>
      </w:del>
      <w:ins w:id="130" w:author="Chen, Delia (NSB - CN/Hangzhou)" w:date="2020-10-23T12:25:00Z">
        <w:r w:rsidR="001D25E1">
          <w:rPr>
            <w:rFonts w:eastAsia="Times New Roman" w:cs="v4.2.0"/>
            <w:lang w:eastAsia="en-GB"/>
          </w:rPr>
          <w:t>3</w:t>
        </w:r>
        <w:r w:rsidR="001D25E1" w:rsidRPr="00C70CE9">
          <w:rPr>
            <w:rFonts w:eastAsia="Times New Roman" w:cs="v4.2.0"/>
            <w:lang w:eastAsia="en-GB"/>
          </w:rPr>
          <w:t xml:space="preserve"> </w:t>
        </w:r>
      </w:ins>
      <w:r w:rsidRPr="00C70CE9">
        <w:rPr>
          <w:rFonts w:eastAsia="Times New Roman" w:cs="v4.2.0"/>
          <w:lang w:eastAsia="en-GB"/>
        </w:rPr>
        <w:t xml:space="preserve">was applied.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other channels is not changed until next timing advance is received. The value of</w:t>
      </w:r>
      <w:r w:rsidRPr="00C70CE9">
        <w:rPr>
          <w:rFonts w:eastAsia="Times New Roman"/>
          <w:noProof/>
          <w:position w:val="-10"/>
          <w:lang w:val="en-US" w:eastAsia="zh-CN"/>
        </w:rPr>
        <w:drawing>
          <wp:inline distT="0" distB="0" distL="0" distR="0" wp14:anchorId="79F7B9C1" wp14:editId="2F9E1ED8">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depends on the duplex mode of the cell in which the uplink transmission takes place and the frequency range (FR). </w:t>
      </w:r>
      <w:r w:rsidRPr="00C70CE9">
        <w:rPr>
          <w:rFonts w:eastAsia="Times New Roman"/>
          <w:noProof/>
          <w:position w:val="-10"/>
          <w:lang w:val="en-US" w:eastAsia="zh-CN"/>
        </w:rPr>
        <w:drawing>
          <wp:inline distT="0" distB="0" distL="0" distR="0" wp14:anchorId="60121683" wp14:editId="30F69BD2">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is defined in </w:t>
      </w:r>
      <w:r w:rsidRPr="00C70CE9">
        <w:rPr>
          <w:rFonts w:eastAsia="Times New Roman" w:cs="v4.2.0"/>
          <w:lang w:eastAsia="en-GB"/>
        </w:rPr>
        <w:t xml:space="preserve">Table </w:t>
      </w:r>
      <w:r w:rsidRPr="00C70CE9">
        <w:rPr>
          <w:rFonts w:eastAsia="Times New Roman"/>
          <w:lang w:eastAsia="en-GB"/>
        </w:rPr>
        <w:t>12.2.1.2</w:t>
      </w:r>
      <w:r w:rsidRPr="00C70CE9">
        <w:rPr>
          <w:rFonts w:eastAsia="Times New Roman" w:cs="v4.2.0"/>
          <w:lang w:eastAsia="en-GB"/>
        </w:rPr>
        <w:t>-2.</w:t>
      </w:r>
    </w:p>
    <w:p w14:paraId="200A614C"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lastRenderedPageBreak/>
        <w:t xml:space="preserve">Table 12.2.1.2-1: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w:t>
      </w:r>
      <w:proofErr w:type="spellEnd"/>
      <w:r w:rsidRPr="00C70CE9">
        <w:rPr>
          <w:rFonts w:ascii="Arial" w:eastAsia="Times New Roman"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70CE9" w:rsidRPr="00C70CE9" w14:paraId="41982525" w14:textId="77777777" w:rsidTr="00C70CE9">
        <w:trPr>
          <w:cantSplit/>
          <w:jc w:val="center"/>
        </w:trPr>
        <w:tc>
          <w:tcPr>
            <w:tcW w:w="1033" w:type="pct"/>
            <w:vAlign w:val="center"/>
          </w:tcPr>
          <w:p w14:paraId="49436A1D" w14:textId="77777777"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r w:rsidRPr="00C70CE9">
              <w:rPr>
                <w:rFonts w:ascii="Arial" w:eastAsia="Times New Roman" w:hAnsi="Arial"/>
                <w:b/>
                <w:sz w:val="18"/>
                <w:lang w:eastAsia="en-GB"/>
              </w:rPr>
              <w:t>Frequency Range</w:t>
            </w:r>
          </w:p>
        </w:tc>
        <w:tc>
          <w:tcPr>
            <w:tcW w:w="1244" w:type="pct"/>
            <w:vAlign w:val="center"/>
          </w:tcPr>
          <w:p w14:paraId="3A4ABBA5" w14:textId="4FCADDE5"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r w:rsidRPr="00C70CE9">
              <w:rPr>
                <w:rFonts w:ascii="Arial" w:eastAsia="Times New Roman" w:hAnsi="Arial"/>
                <w:b/>
                <w:sz w:val="18"/>
                <w:lang w:eastAsia="en-GB"/>
              </w:rPr>
              <w:t>SCS of SSB signals (</w:t>
            </w:r>
            <w:del w:id="131"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245" w:type="pct"/>
            <w:vAlign w:val="center"/>
          </w:tcPr>
          <w:p w14:paraId="600D6C00" w14:textId="77777777"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r w:rsidRPr="00C70CE9">
              <w:rPr>
                <w:rFonts w:ascii="Arial" w:eastAsia="Times New Roman" w:hAnsi="Arial"/>
                <w:b/>
                <w:sz w:val="18"/>
                <w:lang w:eastAsia="en-GB"/>
              </w:rPr>
              <w:t>SCS of uplink signals (</w:t>
            </w:r>
            <w:del w:id="132"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478" w:type="pct"/>
            <w:vAlign w:val="center"/>
          </w:tcPr>
          <w:p w14:paraId="7DF52BA4" w14:textId="77777777"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w:t>
            </w:r>
            <w:proofErr w:type="spellEnd"/>
          </w:p>
        </w:tc>
      </w:tr>
      <w:tr w:rsidR="00C70CE9" w:rsidRPr="00C70CE9" w14:paraId="366B1E8F" w14:textId="77777777" w:rsidTr="00C70CE9">
        <w:trPr>
          <w:cantSplit/>
          <w:jc w:val="center"/>
        </w:trPr>
        <w:tc>
          <w:tcPr>
            <w:tcW w:w="1033" w:type="pct"/>
            <w:vMerge w:val="restart"/>
            <w:vAlign w:val="center"/>
          </w:tcPr>
          <w:p w14:paraId="04D5CBF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w:t>
            </w:r>
          </w:p>
        </w:tc>
        <w:tc>
          <w:tcPr>
            <w:tcW w:w="1244" w:type="pct"/>
            <w:vMerge w:val="restart"/>
            <w:vAlign w:val="center"/>
          </w:tcPr>
          <w:p w14:paraId="18FDABA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245" w:type="pct"/>
          </w:tcPr>
          <w:p w14:paraId="56AFDE7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33F76F0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12*64*T</w:t>
            </w:r>
            <w:r w:rsidRPr="00C70CE9">
              <w:rPr>
                <w:rFonts w:ascii="Arial" w:eastAsia="Times New Roman" w:hAnsi="Arial"/>
                <w:sz w:val="18"/>
                <w:vertAlign w:val="subscript"/>
                <w:lang w:eastAsia="en-GB"/>
              </w:rPr>
              <w:t>c</w:t>
            </w:r>
          </w:p>
        </w:tc>
      </w:tr>
      <w:tr w:rsidR="00C70CE9" w:rsidRPr="00C70CE9" w14:paraId="205E7C4D" w14:textId="77777777" w:rsidTr="00C70CE9">
        <w:trPr>
          <w:cantSplit/>
          <w:jc w:val="center"/>
        </w:trPr>
        <w:tc>
          <w:tcPr>
            <w:tcW w:w="1033" w:type="pct"/>
            <w:vMerge/>
            <w:vAlign w:val="center"/>
          </w:tcPr>
          <w:p w14:paraId="4680249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3D07DFF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7227C1E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7A47679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70CE9" w:rsidRPr="00C70CE9" w14:paraId="137E7C1D" w14:textId="77777777" w:rsidTr="00C70CE9">
        <w:trPr>
          <w:cantSplit/>
          <w:jc w:val="center"/>
        </w:trPr>
        <w:tc>
          <w:tcPr>
            <w:tcW w:w="1033" w:type="pct"/>
            <w:vMerge/>
            <w:vAlign w:val="center"/>
          </w:tcPr>
          <w:p w14:paraId="63D36B7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40CE97B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509FE98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21CEBEE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70CE9" w:rsidRPr="00C70CE9" w14:paraId="3F29838F" w14:textId="77777777" w:rsidTr="00C70CE9">
        <w:trPr>
          <w:cantSplit/>
          <w:jc w:val="center"/>
        </w:trPr>
        <w:tc>
          <w:tcPr>
            <w:tcW w:w="1033" w:type="pct"/>
            <w:vMerge/>
            <w:vAlign w:val="center"/>
          </w:tcPr>
          <w:p w14:paraId="766C0FF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restart"/>
            <w:vAlign w:val="center"/>
          </w:tcPr>
          <w:p w14:paraId="2AAE6A9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245" w:type="pct"/>
          </w:tcPr>
          <w:p w14:paraId="003C5C0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26A265D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70CE9" w:rsidRPr="00C70CE9" w14:paraId="2B5B930B" w14:textId="77777777" w:rsidTr="00C70CE9">
        <w:trPr>
          <w:cantSplit/>
          <w:jc w:val="center"/>
        </w:trPr>
        <w:tc>
          <w:tcPr>
            <w:tcW w:w="1033" w:type="pct"/>
            <w:vMerge/>
            <w:vAlign w:val="center"/>
          </w:tcPr>
          <w:p w14:paraId="36A8CB6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048F3E8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065F79C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17D0410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70CE9" w:rsidRPr="00C70CE9" w14:paraId="5C3601F5" w14:textId="77777777" w:rsidTr="00C70CE9">
        <w:trPr>
          <w:cantSplit/>
          <w:jc w:val="center"/>
        </w:trPr>
        <w:tc>
          <w:tcPr>
            <w:tcW w:w="1033" w:type="pct"/>
            <w:vMerge/>
            <w:vAlign w:val="center"/>
          </w:tcPr>
          <w:p w14:paraId="7324DD3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684881F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40AED70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0E7C939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7*64*T</w:t>
            </w:r>
            <w:r w:rsidRPr="00C70CE9">
              <w:rPr>
                <w:rFonts w:ascii="Arial" w:eastAsia="Times New Roman" w:hAnsi="Arial"/>
                <w:sz w:val="18"/>
                <w:vertAlign w:val="subscript"/>
                <w:lang w:eastAsia="en-GB"/>
              </w:rPr>
              <w:t>c</w:t>
            </w:r>
          </w:p>
        </w:tc>
      </w:tr>
      <w:tr w:rsidR="00C70CE9" w:rsidRPr="00C70CE9" w14:paraId="2A1D382A" w14:textId="77777777" w:rsidTr="00C70CE9">
        <w:trPr>
          <w:cantSplit/>
          <w:jc w:val="center"/>
        </w:trPr>
        <w:tc>
          <w:tcPr>
            <w:tcW w:w="1033" w:type="pct"/>
            <w:vMerge w:val="restart"/>
            <w:vAlign w:val="center"/>
          </w:tcPr>
          <w:p w14:paraId="1EF5FD8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w:t>
            </w:r>
          </w:p>
        </w:tc>
        <w:tc>
          <w:tcPr>
            <w:tcW w:w="1244" w:type="pct"/>
            <w:vMerge w:val="restart"/>
            <w:vAlign w:val="center"/>
          </w:tcPr>
          <w:p w14:paraId="5E0B0E1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245" w:type="pct"/>
          </w:tcPr>
          <w:p w14:paraId="692936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6D211B3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70CE9" w:rsidRPr="00C70CE9" w14:paraId="4A25A681" w14:textId="77777777" w:rsidTr="00C70CE9">
        <w:trPr>
          <w:cantSplit/>
          <w:jc w:val="center"/>
        </w:trPr>
        <w:tc>
          <w:tcPr>
            <w:tcW w:w="1033" w:type="pct"/>
            <w:vMerge/>
            <w:vAlign w:val="center"/>
          </w:tcPr>
          <w:p w14:paraId="3E00656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303FA29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144E850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2353350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70CE9" w:rsidRPr="00C70CE9" w14:paraId="3F24DBBA" w14:textId="77777777" w:rsidTr="00C70CE9">
        <w:trPr>
          <w:cantSplit/>
          <w:jc w:val="center"/>
        </w:trPr>
        <w:tc>
          <w:tcPr>
            <w:tcW w:w="1033" w:type="pct"/>
            <w:vMerge/>
            <w:vAlign w:val="center"/>
          </w:tcPr>
          <w:p w14:paraId="21718AB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restart"/>
            <w:vAlign w:val="center"/>
          </w:tcPr>
          <w:p w14:paraId="1BE35EE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240</w:t>
            </w:r>
          </w:p>
        </w:tc>
        <w:tc>
          <w:tcPr>
            <w:tcW w:w="1245" w:type="pct"/>
          </w:tcPr>
          <w:p w14:paraId="7CBBB3C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47EBE10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70CE9" w:rsidRPr="00C70CE9" w14:paraId="5543B860" w14:textId="77777777" w:rsidTr="00C70CE9">
        <w:trPr>
          <w:cantSplit/>
          <w:jc w:val="center"/>
        </w:trPr>
        <w:tc>
          <w:tcPr>
            <w:tcW w:w="1033" w:type="pct"/>
            <w:vMerge/>
          </w:tcPr>
          <w:p w14:paraId="040E570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tcPr>
          <w:p w14:paraId="352D3C9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237A94F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30B2C53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70CE9" w:rsidRPr="00C70CE9" w14:paraId="3768C89F" w14:textId="77777777" w:rsidTr="00C70CE9">
        <w:trPr>
          <w:cantSplit/>
          <w:jc w:val="center"/>
        </w:trPr>
        <w:tc>
          <w:tcPr>
            <w:tcW w:w="5000" w:type="pct"/>
            <w:gridSpan w:val="4"/>
          </w:tcPr>
          <w:p w14:paraId="220510F8"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 xml:space="preserve"> 1:</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49E53D06" w14:textId="77777777" w:rsidR="00C70CE9" w:rsidRPr="00C70CE9" w:rsidRDefault="00C70CE9" w:rsidP="00C70CE9">
      <w:pPr>
        <w:overflowPunct w:val="0"/>
        <w:autoSpaceDE w:val="0"/>
        <w:autoSpaceDN w:val="0"/>
        <w:adjustRightInd w:val="0"/>
        <w:textAlignment w:val="baseline"/>
        <w:rPr>
          <w:rFonts w:eastAsia="Times New Roman"/>
          <w:snapToGrid w:val="0"/>
          <w:lang w:eastAsia="en-GB"/>
        </w:rPr>
      </w:pPr>
    </w:p>
    <w:p w14:paraId="7A62F108"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12.2.1.2-2: The Value of </w:t>
      </w:r>
      <w:r w:rsidRPr="00C70CE9">
        <w:rPr>
          <w:rFonts w:ascii="Arial" w:eastAsia="Times New Roman" w:hAnsi="Arial"/>
          <w:b/>
          <w:noProof/>
          <w:position w:val="-10"/>
          <w:lang w:val="en-US" w:eastAsia="zh-CN"/>
        </w:rPr>
        <w:drawing>
          <wp:inline distT="0" distB="0" distL="0" distR="0" wp14:anchorId="7FC4A745" wp14:editId="3651F60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C70CE9" w:rsidRPr="00C70CE9" w14:paraId="2C2F1644" w14:textId="77777777" w:rsidTr="00C70CE9">
        <w:trPr>
          <w:cantSplit/>
          <w:jc w:val="center"/>
        </w:trPr>
        <w:tc>
          <w:tcPr>
            <w:tcW w:w="3286" w:type="pct"/>
          </w:tcPr>
          <w:p w14:paraId="40C5C8A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70CE9">
              <w:rPr>
                <w:rFonts w:ascii="Arial" w:eastAsia="Times New Roman" w:hAnsi="Arial"/>
                <w:b/>
                <w:sz w:val="18"/>
                <w:lang w:eastAsia="en-GB"/>
              </w:rPr>
              <w:t>Frequency range and band of cell used for uplink transmission</w:t>
            </w:r>
          </w:p>
        </w:tc>
        <w:tc>
          <w:tcPr>
            <w:tcW w:w="1714" w:type="pct"/>
          </w:tcPr>
          <w:p w14:paraId="7EAF752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noProof/>
                <w:position w:val="-10"/>
                <w:sz w:val="18"/>
                <w:lang w:val="en-US" w:eastAsia="zh-CN"/>
              </w:rPr>
              <w:drawing>
                <wp:inline distT="0" distB="0" distL="0" distR="0" wp14:anchorId="015957D3" wp14:editId="5B8AD9DF">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b/>
                <w:sz w:val="18"/>
                <w:lang w:eastAsia="en-GB"/>
              </w:rPr>
              <w:t>(Unit: T</w:t>
            </w:r>
            <w:r w:rsidRPr="00C70CE9">
              <w:rPr>
                <w:rFonts w:ascii="Arial" w:eastAsia="Times New Roman" w:hAnsi="Arial"/>
                <w:b/>
                <w:sz w:val="18"/>
                <w:vertAlign w:val="subscript"/>
                <w:lang w:eastAsia="en-GB"/>
              </w:rPr>
              <w:t>C</w:t>
            </w:r>
            <w:r w:rsidRPr="00C70CE9">
              <w:rPr>
                <w:rFonts w:ascii="Arial" w:eastAsia="Times New Roman" w:hAnsi="Arial"/>
                <w:b/>
                <w:sz w:val="18"/>
                <w:lang w:eastAsia="en-GB"/>
              </w:rPr>
              <w:t>)</w:t>
            </w:r>
          </w:p>
        </w:tc>
      </w:tr>
      <w:tr w:rsidR="00C70CE9" w:rsidRPr="00C70CE9" w14:paraId="00B601A2" w14:textId="77777777" w:rsidTr="00C70CE9">
        <w:trPr>
          <w:cantSplit/>
          <w:jc w:val="center"/>
        </w:trPr>
        <w:tc>
          <w:tcPr>
            <w:tcW w:w="3286" w:type="pct"/>
          </w:tcPr>
          <w:p w14:paraId="2575FD28" w14:textId="77777777" w:rsidR="00C70CE9" w:rsidRPr="00C70CE9" w:rsidRDefault="00C70CE9" w:rsidP="00C70CE9">
            <w:pPr>
              <w:keepNext/>
              <w:keepLines/>
              <w:overflowPunct w:val="0"/>
              <w:autoSpaceDE w:val="0"/>
              <w:autoSpaceDN w:val="0"/>
              <w:adjustRightInd w:val="0"/>
              <w:spacing w:after="0"/>
              <w:textAlignment w:val="baseline"/>
              <w:rPr>
                <w:rFonts w:ascii="Arial" w:eastAsia="MS Mincho" w:hAnsi="Arial"/>
                <w:sz w:val="18"/>
                <w:lang w:eastAsia="ja-JP"/>
              </w:rPr>
            </w:pPr>
            <w:r w:rsidRPr="00C70CE9">
              <w:rPr>
                <w:rFonts w:ascii="Arial" w:eastAsia="MS Mincho" w:hAnsi="Arial"/>
                <w:sz w:val="18"/>
                <w:lang w:eastAsia="ja-JP"/>
              </w:rPr>
              <w:t>FR1 T</w:t>
            </w:r>
            <w:r w:rsidRPr="00C70CE9">
              <w:rPr>
                <w:rFonts w:ascii="Arial" w:eastAsia="Times New Roman" w:hAnsi="Arial"/>
                <w:sz w:val="18"/>
                <w:lang w:eastAsia="en-GB"/>
              </w:rPr>
              <w:t>DD band without LTE-NR coexistence case</w:t>
            </w:r>
            <w:r w:rsidRPr="00C70CE9">
              <w:rPr>
                <w:rFonts w:ascii="MS Mincho" w:eastAsia="MS Mincho" w:hAnsi="MS Mincho"/>
                <w:sz w:val="18"/>
                <w:lang w:eastAsia="ja-JP"/>
              </w:rPr>
              <w:t xml:space="preserve"> </w:t>
            </w:r>
          </w:p>
        </w:tc>
        <w:tc>
          <w:tcPr>
            <w:tcW w:w="1714" w:type="pct"/>
          </w:tcPr>
          <w:p w14:paraId="3A7DA1D3" w14:textId="77777777" w:rsidR="00C70CE9" w:rsidRPr="00C70CE9" w:rsidRDefault="00C70CE9" w:rsidP="00C70CE9">
            <w:pPr>
              <w:keepNext/>
              <w:keepLines/>
              <w:overflowPunct w:val="0"/>
              <w:autoSpaceDE w:val="0"/>
              <w:autoSpaceDN w:val="0"/>
              <w:adjustRightInd w:val="0"/>
              <w:spacing w:after="0"/>
              <w:textAlignment w:val="baseline"/>
              <w:rPr>
                <w:rFonts w:ascii="Arial" w:eastAsia="MS Mincho" w:hAnsi="Arial" w:cs="v4.2.0"/>
                <w:sz w:val="18"/>
                <w:lang w:eastAsia="ja-JP"/>
              </w:rPr>
            </w:pPr>
            <w:r w:rsidRPr="00C70CE9">
              <w:rPr>
                <w:rFonts w:ascii="Arial" w:eastAsia="Times New Roman" w:hAnsi="Arial" w:cs="v4.2.0"/>
                <w:sz w:val="18"/>
                <w:lang w:eastAsia="ja-JP"/>
              </w:rPr>
              <w:t>2560</w:t>
            </w:r>
            <w:r w:rsidRPr="00C70CE9">
              <w:rPr>
                <w:rFonts w:ascii="Arial" w:eastAsia="Times New Roman" w:hAnsi="Arial" w:cs="v4.2.0"/>
                <w:sz w:val="18"/>
                <w:lang w:eastAsia="en-GB"/>
              </w:rPr>
              <w:t>0</w:t>
            </w:r>
            <w:r w:rsidRPr="00C70CE9">
              <w:rPr>
                <w:rFonts w:ascii="Arial" w:eastAsia="MS Mincho" w:hAnsi="Arial" w:cs="v4.2.0"/>
                <w:sz w:val="18"/>
                <w:lang w:eastAsia="ja-JP"/>
              </w:rPr>
              <w:t xml:space="preserve"> (Note 1)</w:t>
            </w:r>
          </w:p>
        </w:tc>
      </w:tr>
      <w:tr w:rsidR="00C70CE9" w:rsidRPr="00C70CE9" w14:paraId="56AA435F" w14:textId="77777777" w:rsidTr="00C70CE9">
        <w:trPr>
          <w:cantSplit/>
          <w:jc w:val="center"/>
        </w:trPr>
        <w:tc>
          <w:tcPr>
            <w:tcW w:w="3286" w:type="pct"/>
          </w:tcPr>
          <w:p w14:paraId="61695F7E" w14:textId="77777777" w:rsidR="00C70CE9" w:rsidRPr="00C70CE9" w:rsidRDefault="00C70CE9" w:rsidP="00C70CE9">
            <w:pPr>
              <w:keepNext/>
              <w:keepLines/>
              <w:overflowPunct w:val="0"/>
              <w:autoSpaceDE w:val="0"/>
              <w:autoSpaceDN w:val="0"/>
              <w:adjustRightInd w:val="0"/>
              <w:spacing w:after="0"/>
              <w:textAlignment w:val="baseline"/>
              <w:rPr>
                <w:rFonts w:ascii="Arial" w:eastAsia="MS Mincho" w:hAnsi="Arial"/>
                <w:sz w:val="18"/>
                <w:lang w:eastAsia="ja-JP"/>
              </w:rPr>
            </w:pPr>
            <w:r w:rsidRPr="00C70CE9">
              <w:rPr>
                <w:rFonts w:ascii="Arial" w:eastAsia="Times New Roman" w:hAnsi="Arial"/>
                <w:sz w:val="18"/>
                <w:lang w:eastAsia="en-GB"/>
              </w:rPr>
              <w:t>FR1 TDD band</w:t>
            </w:r>
            <w:r w:rsidRPr="00C70CE9">
              <w:rPr>
                <w:rFonts w:ascii="Arial" w:eastAsia="MS Mincho" w:hAnsi="Arial"/>
                <w:sz w:val="18"/>
                <w:lang w:eastAsia="ja-JP"/>
              </w:rPr>
              <w:t xml:space="preserve"> </w:t>
            </w:r>
            <w:r w:rsidRPr="00C70CE9">
              <w:rPr>
                <w:rFonts w:ascii="Arial" w:eastAsia="Times New Roman" w:hAnsi="Arial"/>
                <w:sz w:val="18"/>
                <w:lang w:eastAsia="zh-CN"/>
              </w:rPr>
              <w:t>with LTE-NR coexistence case</w:t>
            </w:r>
          </w:p>
        </w:tc>
        <w:tc>
          <w:tcPr>
            <w:tcW w:w="1714" w:type="pct"/>
          </w:tcPr>
          <w:p w14:paraId="22815518"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zh-CN"/>
              </w:rPr>
            </w:pPr>
            <w:r w:rsidRPr="00C70CE9">
              <w:rPr>
                <w:rFonts w:ascii="Arial" w:eastAsia="Times New Roman" w:hAnsi="Arial" w:cs="v4.2.0"/>
                <w:sz w:val="18"/>
                <w:lang w:eastAsia="en-GB"/>
              </w:rPr>
              <w:t>39936</w:t>
            </w:r>
            <w:r w:rsidRPr="00C70CE9">
              <w:rPr>
                <w:rFonts w:ascii="Arial" w:eastAsia="Times New Roman" w:hAnsi="Arial" w:cs="v4.2.0"/>
                <w:sz w:val="18"/>
                <w:lang w:eastAsia="zh-CN"/>
              </w:rPr>
              <w:t xml:space="preserve"> (Note 1)</w:t>
            </w:r>
          </w:p>
        </w:tc>
      </w:tr>
      <w:tr w:rsidR="00C70CE9" w:rsidRPr="00C70CE9" w14:paraId="6341E998" w14:textId="77777777" w:rsidTr="00C70CE9">
        <w:trPr>
          <w:cantSplit/>
          <w:jc w:val="center"/>
        </w:trPr>
        <w:tc>
          <w:tcPr>
            <w:tcW w:w="3286" w:type="pct"/>
          </w:tcPr>
          <w:p w14:paraId="5CE7828E" w14:textId="77777777" w:rsidR="00C70CE9" w:rsidRPr="00C70CE9" w:rsidDel="00E06E79" w:rsidRDefault="00C70CE9" w:rsidP="00C70CE9">
            <w:pPr>
              <w:keepNext/>
              <w:keepLines/>
              <w:overflowPunct w:val="0"/>
              <w:autoSpaceDE w:val="0"/>
              <w:autoSpaceDN w:val="0"/>
              <w:adjustRightInd w:val="0"/>
              <w:spacing w:after="0"/>
              <w:textAlignment w:val="baseline"/>
              <w:rPr>
                <w:rFonts w:ascii="Arial" w:eastAsia="Times New Roman" w:hAnsi="Arial"/>
                <w:sz w:val="18"/>
                <w:lang w:eastAsia="en-GB"/>
              </w:rPr>
            </w:pPr>
            <w:r w:rsidRPr="00C70CE9">
              <w:rPr>
                <w:rFonts w:ascii="Arial" w:eastAsia="Times New Roman" w:hAnsi="Arial"/>
                <w:sz w:val="18"/>
                <w:lang w:eastAsia="en-GB"/>
              </w:rPr>
              <w:t>FR2</w:t>
            </w:r>
          </w:p>
        </w:tc>
        <w:tc>
          <w:tcPr>
            <w:tcW w:w="1714" w:type="pct"/>
          </w:tcPr>
          <w:p w14:paraId="388862C5" w14:textId="77777777" w:rsidR="00C70CE9" w:rsidRPr="00C70CE9" w:rsidDel="00E06E7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cs="v4.2.0"/>
                <w:sz w:val="18"/>
                <w:lang w:eastAsia="en-GB"/>
              </w:rPr>
              <w:t>13792</w:t>
            </w:r>
          </w:p>
        </w:tc>
      </w:tr>
      <w:tr w:rsidR="00C70CE9" w:rsidRPr="00C70CE9" w14:paraId="3251E09A" w14:textId="77777777" w:rsidTr="00C70CE9">
        <w:trPr>
          <w:cantSplit/>
          <w:jc w:val="center"/>
        </w:trPr>
        <w:tc>
          <w:tcPr>
            <w:tcW w:w="5000" w:type="pct"/>
            <w:gridSpan w:val="2"/>
          </w:tcPr>
          <w:p w14:paraId="72AB57BD"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CE9">
              <w:rPr>
                <w:rFonts w:ascii="Arial" w:eastAsia="Times New Roman" w:hAnsi="Arial"/>
                <w:sz w:val="18"/>
                <w:lang w:eastAsia="en-GB"/>
              </w:rPr>
              <w:t>Note 1:</w:t>
            </w:r>
            <w:r w:rsidRPr="00C70CE9">
              <w:rPr>
                <w:rFonts w:ascii="Arial" w:eastAsia="Times New Roman" w:hAnsi="Arial"/>
                <w:sz w:val="18"/>
                <w:lang w:eastAsia="en-GB"/>
              </w:rPr>
              <w:tab/>
              <w:t xml:space="preserve">The IAB-MT identifies </w:t>
            </w:r>
            <w:r w:rsidRPr="00C70CE9">
              <w:rPr>
                <w:rFonts w:ascii="Arial" w:eastAsia="Times New Roman" w:hAnsi="Arial"/>
                <w:b/>
                <w:noProof/>
                <w:position w:val="-10"/>
                <w:sz w:val="18"/>
                <w:lang w:val="en-US" w:eastAsia="zh-CN"/>
              </w:rPr>
              <w:drawing>
                <wp:inline distT="0" distB="0" distL="0" distR="0" wp14:anchorId="78D51DE5" wp14:editId="22E8D65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based on the information n-</w:t>
            </w:r>
            <w:proofErr w:type="spellStart"/>
            <w:r w:rsidRPr="00C70CE9">
              <w:rPr>
                <w:rFonts w:ascii="Arial" w:eastAsia="Times New Roman" w:hAnsi="Arial"/>
                <w:sz w:val="18"/>
                <w:lang w:eastAsia="en-GB"/>
              </w:rPr>
              <w:t>TimingAdvanceOffset</w:t>
            </w:r>
            <w:proofErr w:type="spellEnd"/>
            <w:r w:rsidRPr="00C70CE9" w:rsidDel="00406F3A">
              <w:rPr>
                <w:rFonts w:ascii="Arial" w:eastAsia="Times New Roman" w:hAnsi="Arial"/>
                <w:sz w:val="18"/>
                <w:lang w:eastAsia="en-GB"/>
              </w:rPr>
              <w:t xml:space="preserve"> </w:t>
            </w:r>
            <w:r w:rsidRPr="00C70CE9">
              <w:rPr>
                <w:rFonts w:ascii="Arial" w:eastAsia="Times New Roman" w:hAnsi="Arial"/>
                <w:sz w:val="18"/>
                <w:lang w:eastAsia="en-GB"/>
              </w:rPr>
              <w:t>as specified in TS 38.331 [15]. If IAB-MT is not provided with the information n-</w:t>
            </w:r>
            <w:proofErr w:type="spellStart"/>
            <w:r w:rsidRPr="00C70CE9">
              <w:rPr>
                <w:rFonts w:ascii="Arial" w:eastAsia="Times New Roman" w:hAnsi="Arial"/>
                <w:sz w:val="18"/>
                <w:lang w:eastAsia="en-GB"/>
              </w:rPr>
              <w:t>TimingAdvanceOffset</w:t>
            </w:r>
            <w:proofErr w:type="spellEnd"/>
            <w:r w:rsidRPr="00C70CE9">
              <w:rPr>
                <w:rFonts w:ascii="Arial" w:eastAsia="Times New Roman" w:hAnsi="Arial"/>
                <w:sz w:val="18"/>
                <w:lang w:eastAsia="en-GB"/>
              </w:rPr>
              <w:t xml:space="preserve">, the default value of </w:t>
            </w:r>
            <w:r w:rsidRPr="00C70CE9">
              <w:rPr>
                <w:rFonts w:ascii="Arial" w:eastAsia="Times New Roman" w:hAnsi="Arial"/>
                <w:b/>
                <w:noProof/>
                <w:position w:val="-10"/>
                <w:sz w:val="18"/>
                <w:lang w:val="en-US" w:eastAsia="zh-CN"/>
              </w:rPr>
              <w:drawing>
                <wp:inline distT="0" distB="0" distL="0" distR="0" wp14:anchorId="5973ED6C" wp14:editId="4F6820F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is set as </w:t>
            </w:r>
            <w:r w:rsidRPr="00C70CE9">
              <w:rPr>
                <w:rFonts w:ascii="Arial" w:eastAsia="Times New Roman" w:hAnsi="Arial"/>
                <w:sz w:val="18"/>
                <w:lang w:eastAsia="ja-JP"/>
              </w:rPr>
              <w:t>2560</w:t>
            </w:r>
            <w:r w:rsidRPr="00C70CE9">
              <w:rPr>
                <w:rFonts w:ascii="Arial" w:eastAsia="Times New Roman" w:hAnsi="Arial"/>
                <w:sz w:val="18"/>
                <w:lang w:eastAsia="en-GB"/>
              </w:rPr>
              <w:t>0 for FR1 band.</w:t>
            </w:r>
          </w:p>
        </w:tc>
      </w:tr>
    </w:tbl>
    <w:p w14:paraId="0A224000"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5EFE017C"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en-GB"/>
        </w:rPr>
        <w:t xml:space="preserve">When it is the transmission for PUCCH, PUSCH and SRS transmission, </w:t>
      </w:r>
      <w:r w:rsidRPr="00C70CE9">
        <w:rPr>
          <w:rFonts w:eastAsia="Times New Roman" w:cs="v4.2.0"/>
          <w:lang w:eastAsia="en-GB"/>
        </w:rPr>
        <w:t>the IAB-MT shall be capable of changing the transmission timing according to the received downlink frame of the reference cell</w:t>
      </w:r>
      <w:r w:rsidRPr="00C70CE9">
        <w:rPr>
          <w:rFonts w:eastAsia="Times New Roman"/>
          <w:lang w:eastAsia="en-GB"/>
        </w:rPr>
        <w:t xml:space="preserve"> except when the timing advance in clause 12.2.3 is applied.</w:t>
      </w:r>
    </w:p>
    <w:p w14:paraId="518BE8C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hAnsi="Arial"/>
          <w:b/>
          <w:bCs/>
          <w:sz w:val="22"/>
          <w:lang w:eastAsia="zh-CN"/>
        </w:rPr>
      </w:pPr>
      <w:bookmarkStart w:id="133" w:name="_Toc53185595"/>
      <w:bookmarkStart w:id="134" w:name="_Toc53185971"/>
      <w:r w:rsidRPr="00C70CE9">
        <w:rPr>
          <w:rFonts w:ascii="Arial" w:hAnsi="Arial"/>
          <w:sz w:val="22"/>
          <w:lang w:eastAsia="zh-CN"/>
        </w:rPr>
        <w:t>12.2.1.2.1</w:t>
      </w:r>
      <w:r w:rsidRPr="00C70CE9">
        <w:rPr>
          <w:rFonts w:ascii="Arial" w:hAnsi="Arial"/>
          <w:sz w:val="22"/>
          <w:lang w:eastAsia="zh-CN"/>
        </w:rPr>
        <w:tab/>
        <w:t>Gradual timing adjustment</w:t>
      </w:r>
      <w:bookmarkEnd w:id="133"/>
      <w:bookmarkEnd w:id="134"/>
    </w:p>
    <w:p w14:paraId="7F6F2337"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 xml:space="preserve">When the transmission timing error between the IAB-MT and the reference </w:t>
      </w:r>
      <w:r w:rsidRPr="00C70CE9">
        <w:rPr>
          <w:rFonts w:eastAsia="Times New Roman"/>
          <w:lang w:eastAsia="ja-JP"/>
        </w:rPr>
        <w:t>timing</w:t>
      </w:r>
      <w:r w:rsidRPr="00C70CE9">
        <w:rPr>
          <w:rFonts w:eastAsia="Times New Roman"/>
          <w:lang w:eastAsia="en-GB"/>
        </w:rPr>
        <w:t xml:space="preserve"> exceeds </w:t>
      </w:r>
      <w:r w:rsidRPr="00C70CE9">
        <w:rPr>
          <w:rFonts w:eastAsia="Times New Roman"/>
          <w:lang w:eastAsia="en-GB"/>
        </w:rPr>
        <w:sym w:font="Symbol" w:char="F0B1"/>
      </w:r>
      <w:proofErr w:type="spellStart"/>
      <w:r w:rsidRPr="00C70CE9">
        <w:rPr>
          <w:rFonts w:eastAsia="Times New Roman"/>
          <w:lang w:eastAsia="en-GB"/>
        </w:rPr>
        <w:t>T</w:t>
      </w:r>
      <w:r w:rsidRPr="00C70CE9">
        <w:rPr>
          <w:rFonts w:eastAsia="Times New Roman"/>
          <w:vertAlign w:val="subscript"/>
          <w:lang w:eastAsia="en-GB"/>
        </w:rPr>
        <w:t>e</w:t>
      </w:r>
      <w:proofErr w:type="spellEnd"/>
      <w:r w:rsidRPr="00C70CE9">
        <w:rPr>
          <w:rFonts w:eastAsia="Times New Roman"/>
          <w:lang w:eastAsia="en-GB"/>
        </w:rPr>
        <w:t xml:space="preserve"> then the IAB-MT is required to adjust its timing to within </w:t>
      </w:r>
      <w:r w:rsidRPr="00C70CE9">
        <w:rPr>
          <w:rFonts w:eastAsia="Times New Roman"/>
          <w:lang w:eastAsia="en-GB"/>
        </w:rPr>
        <w:sym w:font="Symbol" w:char="F0B1"/>
      </w:r>
      <w:proofErr w:type="spellStart"/>
      <w:r w:rsidRPr="00C70CE9">
        <w:rPr>
          <w:rFonts w:eastAsia="Times New Roman"/>
          <w:lang w:eastAsia="en-GB"/>
        </w:rPr>
        <w:t>T</w:t>
      </w:r>
      <w:r w:rsidRPr="00C70CE9">
        <w:rPr>
          <w:rFonts w:eastAsia="Times New Roman"/>
          <w:vertAlign w:val="subscript"/>
          <w:lang w:eastAsia="en-GB"/>
        </w:rPr>
        <w:t>e</w:t>
      </w:r>
      <w:proofErr w:type="spellEnd"/>
      <w:r w:rsidRPr="00C70CE9">
        <w:rPr>
          <w:rFonts w:eastAsia="Times New Roman"/>
          <w:lang w:eastAsia="en-GB"/>
        </w:rPr>
        <w:t>.</w:t>
      </w:r>
      <w:r w:rsidRPr="00C70CE9">
        <w:rPr>
          <w:rFonts w:eastAsia="Times New Roman"/>
          <w:lang w:eastAsia="ja-JP"/>
        </w:rPr>
        <w:t xml:space="preserve"> </w:t>
      </w:r>
      <w:r w:rsidRPr="00C70CE9">
        <w:rPr>
          <w:rFonts w:eastAsia="Times New Roman"/>
          <w:lang w:eastAsia="en-GB"/>
        </w:rPr>
        <w:t xml:space="preserve">The reference </w:t>
      </w:r>
      <w:r w:rsidRPr="00C70CE9">
        <w:rPr>
          <w:rFonts w:eastAsia="Times New Roman"/>
          <w:lang w:eastAsia="ja-JP"/>
        </w:rPr>
        <w:t>timing</w:t>
      </w:r>
      <w:r w:rsidRPr="00C70CE9">
        <w:rPr>
          <w:rFonts w:eastAsia="Times New Roman"/>
          <w:lang w:eastAsia="en-GB"/>
        </w:rPr>
        <w:t xml:space="preserve"> shall be </w:t>
      </w:r>
      <w:r w:rsidRPr="00C70CE9">
        <w:rPr>
          <w:rFonts w:eastAsia="Times New Roman"/>
          <w:noProof/>
          <w:position w:val="-10"/>
          <w:lang w:val="en-US" w:eastAsia="zh-CN"/>
        </w:rPr>
        <w:drawing>
          <wp:inline distT="0" distB="0" distL="0" distR="0" wp14:anchorId="68C4E683" wp14:editId="64CC206E">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lang w:eastAsia="ja-JP"/>
        </w:rPr>
        <w:t xml:space="preserve"> before </w:t>
      </w:r>
      <w:r w:rsidRPr="00C70CE9">
        <w:rPr>
          <w:rFonts w:eastAsia="Times New Roman"/>
          <w:lang w:eastAsia="en-GB"/>
        </w:rPr>
        <w:t>the d</w:t>
      </w:r>
      <w:r w:rsidRPr="00C70CE9">
        <w:rPr>
          <w:rFonts w:eastAsia="Times New Roman"/>
          <w:lang w:eastAsia="ja-JP"/>
        </w:rPr>
        <w:t>ownlink timing of the reference cell.</w:t>
      </w:r>
      <w:r w:rsidRPr="00C70CE9" w:rsidDel="00C02601">
        <w:rPr>
          <w:rFonts w:eastAsia="Times New Roman"/>
          <w:lang w:eastAsia="ja-JP"/>
        </w:rPr>
        <w:t xml:space="preserve"> </w:t>
      </w:r>
      <w:r w:rsidRPr="00C70CE9">
        <w:rPr>
          <w:rFonts w:eastAsia="Times New Roman"/>
          <w:lang w:eastAsia="en-GB"/>
        </w:rPr>
        <w:t>All adjustments made to the IAB-MT uplink timing shall follow these rules:</w:t>
      </w:r>
    </w:p>
    <w:p w14:paraId="65A6E2E6"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1)</w:t>
      </w:r>
      <w:r w:rsidRPr="00C70CE9">
        <w:rPr>
          <w:rFonts w:eastAsia="Times New Roman"/>
          <w:lang w:eastAsia="en-GB"/>
        </w:rPr>
        <w:tab/>
        <w:t xml:space="preserve">The maximum amount of the magnitude of the timing change in one adjustment shall be </w:t>
      </w:r>
      <w:proofErr w:type="spellStart"/>
      <w:r w:rsidRPr="00C70CE9">
        <w:rPr>
          <w:rFonts w:eastAsia="Times New Roman"/>
          <w:lang w:eastAsia="en-GB"/>
        </w:rPr>
        <w:t>T</w:t>
      </w:r>
      <w:r w:rsidRPr="00C70CE9">
        <w:rPr>
          <w:rFonts w:eastAsia="Times New Roman"/>
          <w:vertAlign w:val="subscript"/>
          <w:lang w:eastAsia="en-GB"/>
        </w:rPr>
        <w:t>q</w:t>
      </w:r>
      <w:proofErr w:type="spellEnd"/>
      <w:r w:rsidRPr="00C70CE9">
        <w:rPr>
          <w:rFonts w:eastAsia="Times New Roman"/>
          <w:lang w:eastAsia="en-GB"/>
        </w:rPr>
        <w:t>.</w:t>
      </w:r>
    </w:p>
    <w:p w14:paraId="4E5B7D60"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2)</w:t>
      </w:r>
      <w:r w:rsidRPr="00C70CE9">
        <w:rPr>
          <w:rFonts w:eastAsia="Times New Roman"/>
          <w:lang w:eastAsia="en-GB"/>
        </w:rPr>
        <w:tab/>
        <w:t xml:space="preserve">The minimum aggregate adjustment rate shall be </w:t>
      </w:r>
      <w:proofErr w:type="spellStart"/>
      <w:r w:rsidRPr="00C70CE9">
        <w:rPr>
          <w:rFonts w:eastAsia="Times New Roman"/>
          <w:lang w:eastAsia="en-GB"/>
        </w:rPr>
        <w:t>T</w:t>
      </w:r>
      <w:r w:rsidRPr="00C70CE9">
        <w:rPr>
          <w:rFonts w:eastAsia="Times New Roman"/>
          <w:vertAlign w:val="subscript"/>
          <w:lang w:eastAsia="zh-CN"/>
        </w:rPr>
        <w:t>p</w:t>
      </w:r>
      <w:proofErr w:type="spellEnd"/>
      <w:r w:rsidRPr="00C70CE9" w:rsidDel="00053109">
        <w:rPr>
          <w:rFonts w:eastAsia="Times New Roman"/>
          <w:lang w:eastAsia="en-GB"/>
        </w:rPr>
        <w:t xml:space="preserve"> </w:t>
      </w:r>
      <w:r w:rsidRPr="00C70CE9">
        <w:rPr>
          <w:rFonts w:eastAsia="Times New Roman"/>
          <w:lang w:eastAsia="en-GB"/>
        </w:rPr>
        <w:t>per second.</w:t>
      </w:r>
    </w:p>
    <w:p w14:paraId="26E5B454"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3)</w:t>
      </w:r>
      <w:r w:rsidRPr="00C70CE9">
        <w:rPr>
          <w:rFonts w:eastAsia="Times New Roman"/>
          <w:lang w:eastAsia="en-GB"/>
        </w:rPr>
        <w:tab/>
        <w:t xml:space="preserve">The maximum aggregate adjustment rate shall be </w:t>
      </w:r>
      <w:proofErr w:type="spellStart"/>
      <w:r w:rsidRPr="00C70CE9">
        <w:rPr>
          <w:rFonts w:eastAsia="Times New Roman"/>
          <w:lang w:eastAsia="en-GB"/>
        </w:rPr>
        <w:t>T</w:t>
      </w:r>
      <w:r w:rsidRPr="00C70CE9">
        <w:rPr>
          <w:rFonts w:eastAsia="Times New Roman"/>
          <w:vertAlign w:val="subscript"/>
          <w:lang w:eastAsia="en-GB"/>
        </w:rPr>
        <w:t>q</w:t>
      </w:r>
      <w:proofErr w:type="spellEnd"/>
      <w:r w:rsidRPr="00C70CE9">
        <w:rPr>
          <w:rFonts w:eastAsia="Times New Roman"/>
          <w:lang w:eastAsia="en-GB"/>
        </w:rPr>
        <w:t xml:space="preserve"> per 200 </w:t>
      </w:r>
      <w:proofErr w:type="spellStart"/>
      <w:r w:rsidRPr="00C70CE9">
        <w:rPr>
          <w:rFonts w:eastAsia="Times New Roman"/>
          <w:lang w:eastAsia="en-GB"/>
        </w:rPr>
        <w:t>ms</w:t>
      </w:r>
      <w:proofErr w:type="spellEnd"/>
      <w:r w:rsidRPr="00C70CE9">
        <w:rPr>
          <w:rFonts w:eastAsia="Times New Roman"/>
          <w:lang w:eastAsia="en-GB"/>
        </w:rPr>
        <w:t>.</w:t>
      </w:r>
    </w:p>
    <w:p w14:paraId="5543B5EF"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 xml:space="preserve">where the maximum autonomous time adjustment step </w:t>
      </w:r>
      <w:proofErr w:type="spellStart"/>
      <w:r w:rsidRPr="00C70CE9">
        <w:rPr>
          <w:rFonts w:eastAsia="Times New Roman"/>
          <w:lang w:eastAsia="en-GB"/>
        </w:rPr>
        <w:t>T</w:t>
      </w:r>
      <w:r w:rsidRPr="00C70CE9">
        <w:rPr>
          <w:rFonts w:eastAsia="Times New Roman"/>
          <w:vertAlign w:val="subscript"/>
          <w:lang w:eastAsia="en-GB"/>
        </w:rPr>
        <w:t>q</w:t>
      </w:r>
      <w:proofErr w:type="spellEnd"/>
      <w:r w:rsidRPr="00C70CE9">
        <w:rPr>
          <w:rFonts w:eastAsia="Times New Roman"/>
          <w:lang w:eastAsia="en-GB"/>
        </w:rPr>
        <w:t xml:space="preserve"> and the aggregate adjustment rate </w:t>
      </w:r>
      <w:proofErr w:type="spellStart"/>
      <w:r w:rsidRPr="00C70CE9">
        <w:rPr>
          <w:rFonts w:eastAsia="Times New Roman"/>
          <w:lang w:eastAsia="en-GB"/>
        </w:rPr>
        <w:t>T</w:t>
      </w:r>
      <w:r w:rsidRPr="00C70CE9">
        <w:rPr>
          <w:rFonts w:eastAsia="Times New Roman"/>
          <w:vertAlign w:val="subscript"/>
          <w:lang w:eastAsia="en-GB"/>
        </w:rPr>
        <w:t>p</w:t>
      </w:r>
      <w:proofErr w:type="spellEnd"/>
      <w:r w:rsidRPr="00C70CE9">
        <w:rPr>
          <w:rFonts w:eastAsia="Times New Roman"/>
          <w:lang w:eastAsia="en-GB"/>
        </w:rPr>
        <w:t xml:space="preserve"> are specified in Table 12.2.1.2.1-1.</w:t>
      </w:r>
    </w:p>
    <w:p w14:paraId="21A76D3D"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12.2.1.2.1-1: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q</w:t>
      </w:r>
      <w:proofErr w:type="spellEnd"/>
      <w:r w:rsidRPr="00C70CE9">
        <w:rPr>
          <w:rFonts w:ascii="Arial" w:eastAsia="Times New Roman" w:hAnsi="Arial"/>
          <w:b/>
          <w:lang w:eastAsia="en-GB"/>
        </w:rPr>
        <w:t xml:space="preserve"> Maximum Autonomous Time Adjustment Step and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p</w:t>
      </w:r>
      <w:proofErr w:type="spellEnd"/>
      <w:r w:rsidRPr="00C70CE9">
        <w:rPr>
          <w:rFonts w:ascii="Arial" w:eastAsia="Times New Roman"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70CE9" w:rsidRPr="00C70CE9" w14:paraId="405AF66C" w14:textId="77777777" w:rsidTr="00C70CE9">
        <w:trPr>
          <w:cantSplit/>
          <w:jc w:val="center"/>
        </w:trPr>
        <w:tc>
          <w:tcPr>
            <w:tcW w:w="1205" w:type="pct"/>
            <w:vAlign w:val="center"/>
          </w:tcPr>
          <w:p w14:paraId="2F1687B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Frequency Range</w:t>
            </w:r>
          </w:p>
        </w:tc>
        <w:tc>
          <w:tcPr>
            <w:tcW w:w="1280" w:type="pct"/>
          </w:tcPr>
          <w:p w14:paraId="0E61470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SCS of uplink signals (kHz)</w:t>
            </w:r>
          </w:p>
        </w:tc>
        <w:tc>
          <w:tcPr>
            <w:tcW w:w="1257" w:type="pct"/>
            <w:vAlign w:val="center"/>
          </w:tcPr>
          <w:p w14:paraId="44EFBA2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q</w:t>
            </w:r>
            <w:proofErr w:type="spellEnd"/>
          </w:p>
        </w:tc>
        <w:tc>
          <w:tcPr>
            <w:tcW w:w="1258" w:type="pct"/>
            <w:vAlign w:val="center"/>
          </w:tcPr>
          <w:p w14:paraId="3BC6453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p</w:t>
            </w:r>
            <w:proofErr w:type="spellEnd"/>
            <w:r w:rsidRPr="00C70CE9">
              <w:rPr>
                <w:rFonts w:ascii="Arial" w:eastAsia="Times New Roman" w:hAnsi="Arial"/>
                <w:b/>
                <w:sz w:val="18"/>
                <w:lang w:eastAsia="en-GB"/>
              </w:rPr>
              <w:t xml:space="preserve"> </w:t>
            </w:r>
          </w:p>
        </w:tc>
      </w:tr>
      <w:tr w:rsidR="00C70CE9" w:rsidRPr="00C70CE9" w14:paraId="2DF06874" w14:textId="77777777" w:rsidTr="00C70CE9">
        <w:trPr>
          <w:cantSplit/>
          <w:jc w:val="center"/>
        </w:trPr>
        <w:tc>
          <w:tcPr>
            <w:tcW w:w="1205" w:type="pct"/>
            <w:vMerge w:val="restart"/>
            <w:vAlign w:val="center"/>
          </w:tcPr>
          <w:p w14:paraId="7CAC6F1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w:t>
            </w:r>
          </w:p>
        </w:tc>
        <w:tc>
          <w:tcPr>
            <w:tcW w:w="1280" w:type="pct"/>
          </w:tcPr>
          <w:p w14:paraId="7E2EA7B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257" w:type="pct"/>
          </w:tcPr>
          <w:p w14:paraId="5EE5C42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2FA37C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70CE9" w:rsidRPr="00C70CE9" w14:paraId="0220A8AF" w14:textId="77777777" w:rsidTr="00C70CE9">
        <w:trPr>
          <w:cantSplit/>
          <w:jc w:val="center"/>
        </w:trPr>
        <w:tc>
          <w:tcPr>
            <w:tcW w:w="1205" w:type="pct"/>
            <w:vMerge/>
            <w:vAlign w:val="center"/>
          </w:tcPr>
          <w:p w14:paraId="7AE406A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pct"/>
          </w:tcPr>
          <w:p w14:paraId="18E1013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257" w:type="pct"/>
          </w:tcPr>
          <w:p w14:paraId="0AF7E02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625F6E8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70CE9" w:rsidRPr="00C70CE9" w14:paraId="7C5365A0" w14:textId="77777777" w:rsidTr="00C70CE9">
        <w:trPr>
          <w:cantSplit/>
          <w:jc w:val="center"/>
        </w:trPr>
        <w:tc>
          <w:tcPr>
            <w:tcW w:w="1205" w:type="pct"/>
            <w:vMerge/>
            <w:vAlign w:val="center"/>
          </w:tcPr>
          <w:p w14:paraId="39F4016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pct"/>
          </w:tcPr>
          <w:p w14:paraId="60E7100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1B5FE40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48BC569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70CE9" w:rsidRPr="00C70CE9" w14:paraId="31213E02" w14:textId="77777777" w:rsidTr="00C70CE9">
        <w:trPr>
          <w:cantSplit/>
          <w:jc w:val="center"/>
        </w:trPr>
        <w:tc>
          <w:tcPr>
            <w:tcW w:w="1205" w:type="pct"/>
            <w:vMerge w:val="restart"/>
            <w:vAlign w:val="center"/>
          </w:tcPr>
          <w:p w14:paraId="266EABD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w:t>
            </w:r>
          </w:p>
        </w:tc>
        <w:tc>
          <w:tcPr>
            <w:tcW w:w="1280" w:type="pct"/>
          </w:tcPr>
          <w:p w14:paraId="7EC3A66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32D4BAC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260F399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70CE9" w:rsidRPr="00C70CE9" w14:paraId="5963BFEC" w14:textId="77777777" w:rsidTr="00C70CE9">
        <w:trPr>
          <w:cantSplit/>
          <w:jc w:val="center"/>
        </w:trPr>
        <w:tc>
          <w:tcPr>
            <w:tcW w:w="1205" w:type="pct"/>
            <w:vMerge/>
          </w:tcPr>
          <w:p w14:paraId="635498A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pct"/>
          </w:tcPr>
          <w:p w14:paraId="3F706AC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257" w:type="pct"/>
          </w:tcPr>
          <w:p w14:paraId="56BC10C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07DD8C8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70CE9" w:rsidRPr="00C70CE9" w14:paraId="7B130951" w14:textId="77777777" w:rsidTr="00C70CE9">
        <w:trPr>
          <w:cantSplit/>
          <w:jc w:val="center"/>
        </w:trPr>
        <w:tc>
          <w:tcPr>
            <w:tcW w:w="5000" w:type="pct"/>
            <w:gridSpan w:val="4"/>
          </w:tcPr>
          <w:p w14:paraId="62C6AE21"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245966C2"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14C7DD8C" w14:textId="02C5CAE2" w:rsidR="00C70CE9" w:rsidRPr="00C70CE9" w:rsidDel="00C97CE7" w:rsidRDefault="00C70CE9" w:rsidP="00C70CE9">
      <w:pPr>
        <w:overflowPunct w:val="0"/>
        <w:autoSpaceDE w:val="0"/>
        <w:autoSpaceDN w:val="0"/>
        <w:adjustRightInd w:val="0"/>
        <w:textAlignment w:val="baseline"/>
        <w:rPr>
          <w:del w:id="135" w:author="Chen, Delia (NSB - CN/Hangzhou)" w:date="2020-10-23T12:28:00Z"/>
          <w:rFonts w:eastAsia="Times New Roman"/>
          <w:lang w:eastAsia="en-GB"/>
        </w:rPr>
      </w:pPr>
    </w:p>
    <w:p w14:paraId="528AF8C2" w14:textId="7904E616" w:rsidR="00C70CE9" w:rsidRPr="00C70CE9" w:rsidDel="00C97CE7" w:rsidRDefault="00C70CE9" w:rsidP="00C70CE9">
      <w:pPr>
        <w:overflowPunct w:val="0"/>
        <w:autoSpaceDE w:val="0"/>
        <w:autoSpaceDN w:val="0"/>
        <w:adjustRightInd w:val="0"/>
        <w:textAlignment w:val="baseline"/>
        <w:rPr>
          <w:del w:id="136" w:author="Chen, Delia (NSB - CN/Hangzhou)" w:date="2020-10-23T12:28:00Z"/>
          <w:rFonts w:eastAsia="Times New Roman"/>
          <w:lang w:eastAsia="en-GB"/>
        </w:rPr>
      </w:pPr>
    </w:p>
    <w:p w14:paraId="49817A31" w14:textId="4E68CE75" w:rsidR="00EF7CCA" w:rsidRPr="00C70CE9" w:rsidRDefault="00EF7CCA" w:rsidP="00EF7CCA">
      <w:pPr>
        <w:keepNext/>
        <w:keepLines/>
        <w:overflowPunct w:val="0"/>
        <w:autoSpaceDE w:val="0"/>
        <w:autoSpaceDN w:val="0"/>
        <w:adjustRightInd w:val="0"/>
        <w:spacing w:before="120"/>
        <w:ind w:left="1134" w:hanging="1134"/>
        <w:textAlignment w:val="baseline"/>
        <w:outlineLvl w:val="2"/>
        <w:rPr>
          <w:ins w:id="137" w:author="Chen, Delia (NSB - CN/Hangzhou)" w:date="2020-10-24T03:04:00Z"/>
          <w:rFonts w:ascii="Arial" w:eastAsia="Times New Roman" w:hAnsi="Arial"/>
          <w:sz w:val="28"/>
          <w:lang w:eastAsia="en-GB"/>
        </w:rPr>
      </w:pPr>
      <w:bookmarkStart w:id="138" w:name="_Toc53185596"/>
      <w:bookmarkStart w:id="139" w:name="_Toc53185972"/>
      <w:ins w:id="140" w:author="Chen, Delia (NSB - CN/Hangzhou)" w:date="2020-10-24T03:04:00Z">
        <w:r w:rsidRPr="00C70CE9">
          <w:rPr>
            <w:rFonts w:ascii="Arial" w:eastAsia="Times New Roman" w:hAnsi="Arial"/>
            <w:sz w:val="28"/>
            <w:lang w:eastAsia="en-GB"/>
          </w:rPr>
          <w:lastRenderedPageBreak/>
          <w:t>12.2.</w:t>
        </w:r>
        <w:r>
          <w:rPr>
            <w:rFonts w:ascii="Arial" w:eastAsia="Times New Roman" w:hAnsi="Arial"/>
            <w:sz w:val="28"/>
            <w:lang w:eastAsia="en-GB"/>
          </w:rPr>
          <w:t>2</w:t>
        </w:r>
        <w:r w:rsidRPr="00C70CE9">
          <w:rPr>
            <w:rFonts w:ascii="Arial" w:eastAsia="Times New Roman" w:hAnsi="Arial"/>
            <w:sz w:val="28"/>
            <w:lang w:eastAsia="en-GB"/>
          </w:rPr>
          <w:t xml:space="preserve"> </w:t>
        </w:r>
        <w:r>
          <w:rPr>
            <w:rFonts w:ascii="Arial" w:eastAsia="Times New Roman" w:hAnsi="Arial"/>
            <w:sz w:val="28"/>
            <w:lang w:eastAsia="en-GB"/>
          </w:rPr>
          <w:t>Void</w:t>
        </w:r>
      </w:ins>
    </w:p>
    <w:p w14:paraId="38760D75"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70CE9">
        <w:rPr>
          <w:rFonts w:ascii="Arial" w:eastAsia="Times New Roman" w:hAnsi="Arial"/>
          <w:sz w:val="28"/>
          <w:lang w:eastAsia="en-GB"/>
        </w:rPr>
        <w:t>12.2.3 IAB-MT timing advance</w:t>
      </w:r>
      <w:bookmarkEnd w:id="138"/>
      <w:bookmarkEnd w:id="139"/>
    </w:p>
    <w:p w14:paraId="23EF1952" w14:textId="77B71CB2"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The requirements in clause 7.3 in [6] apply for IAB-MT.</w:t>
      </w:r>
    </w:p>
    <w:p w14:paraId="26AB3422" w14:textId="4BFBDDB8" w:rsidR="00C70CE9" w:rsidRPr="00C70CE9" w:rsidDel="00C97CE7" w:rsidRDefault="00C70CE9" w:rsidP="00C70CE9">
      <w:pPr>
        <w:overflowPunct w:val="0"/>
        <w:autoSpaceDE w:val="0"/>
        <w:autoSpaceDN w:val="0"/>
        <w:adjustRightInd w:val="0"/>
        <w:textAlignment w:val="baseline"/>
        <w:rPr>
          <w:del w:id="141" w:author="Chen, Delia (NSB - CN/Hangzhou)" w:date="2020-10-23T12:29:00Z"/>
          <w:rFonts w:eastAsia="Times New Roman"/>
          <w:lang w:eastAsia="en-GB"/>
        </w:rPr>
      </w:pPr>
    </w:p>
    <w:p w14:paraId="10FBD1EC"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 w:name="_Toc53185597"/>
      <w:bookmarkStart w:id="143" w:name="_Toc53185973"/>
      <w:r w:rsidRPr="00C70CE9">
        <w:rPr>
          <w:rFonts w:ascii="Arial" w:eastAsia="Times New Roman" w:hAnsi="Arial"/>
          <w:sz w:val="28"/>
          <w:lang w:eastAsia="en-GB"/>
        </w:rPr>
        <w:t>12.2.4 Cell phase synchronization accuracy</w:t>
      </w:r>
      <w:bookmarkEnd w:id="142"/>
      <w:bookmarkEnd w:id="143"/>
    </w:p>
    <w:p w14:paraId="27B10ED9" w14:textId="1875B2D7" w:rsidR="00C70CE9" w:rsidRPr="00C70CE9" w:rsidDel="00C97CE7" w:rsidRDefault="00C70CE9" w:rsidP="00C70CE9">
      <w:pPr>
        <w:overflowPunct w:val="0"/>
        <w:autoSpaceDE w:val="0"/>
        <w:autoSpaceDN w:val="0"/>
        <w:adjustRightInd w:val="0"/>
        <w:textAlignment w:val="baseline"/>
        <w:rPr>
          <w:del w:id="144" w:author="Chen, Delia (NSB - CN/Hangzhou)" w:date="2020-10-23T12:29:00Z"/>
          <w:rFonts w:eastAsia="Times New Roman"/>
          <w:lang w:eastAsia="en-GB"/>
        </w:rPr>
      </w:pPr>
    </w:p>
    <w:p w14:paraId="4E935294"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5" w:name="_Toc53185598"/>
      <w:bookmarkStart w:id="146" w:name="_Toc53185974"/>
      <w:bookmarkStart w:id="147" w:name="_Toc535475928"/>
      <w:r w:rsidRPr="00C70CE9">
        <w:rPr>
          <w:rFonts w:ascii="Arial" w:eastAsia="Times New Roman" w:hAnsi="Arial"/>
          <w:sz w:val="24"/>
          <w:lang w:eastAsia="en-GB"/>
        </w:rPr>
        <w:t>12.2.4.1 Introduction</w:t>
      </w:r>
      <w:bookmarkEnd w:id="145"/>
      <w:bookmarkEnd w:id="146"/>
    </w:p>
    <w:p w14:paraId="04D3D701"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Cell phase synchronization accuracy for TDD is defined as the maximum absolute deviation in frame start timing between any pair of cells on the same frequency that have overlapping coverage areas.</w:t>
      </w:r>
    </w:p>
    <w:p w14:paraId="4DEBEFAB" w14:textId="64E8A13B" w:rsidR="00C70CE9" w:rsidRPr="00C70CE9" w:rsidDel="0051705D" w:rsidRDefault="00C70CE9" w:rsidP="00C70CE9">
      <w:pPr>
        <w:overflowPunct w:val="0"/>
        <w:autoSpaceDE w:val="0"/>
        <w:autoSpaceDN w:val="0"/>
        <w:adjustRightInd w:val="0"/>
        <w:textAlignment w:val="baseline"/>
        <w:rPr>
          <w:del w:id="148" w:author="Chen, Delia (NSB - CN/Hangzhou)" w:date="2020-10-23T12:30:00Z"/>
          <w:rFonts w:eastAsia="Times New Roman"/>
          <w:lang w:eastAsia="en-GB"/>
        </w:rPr>
      </w:pPr>
    </w:p>
    <w:p w14:paraId="6F5656B3"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9" w:name="_Toc53185599"/>
      <w:bookmarkStart w:id="150" w:name="_Toc53185975"/>
      <w:r w:rsidRPr="00C70CE9">
        <w:rPr>
          <w:rFonts w:ascii="Arial" w:eastAsia="Times New Roman" w:hAnsi="Arial"/>
          <w:sz w:val="24"/>
          <w:lang w:eastAsia="en-GB"/>
        </w:rPr>
        <w:t>12.2.4.2 Requirements</w:t>
      </w:r>
      <w:bookmarkEnd w:id="149"/>
      <w:bookmarkEnd w:id="150"/>
    </w:p>
    <w:p w14:paraId="5E48FA3A"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cell phase synchronization accuracy measured at IAB DU antenna connectors shall be better than 3 µs.</w:t>
      </w:r>
    </w:p>
    <w:p w14:paraId="30B45DCF" w14:textId="5EB80071" w:rsidR="00C70CE9" w:rsidRPr="00C70CE9" w:rsidDel="0051705D" w:rsidRDefault="00C70CE9" w:rsidP="00C70CE9">
      <w:pPr>
        <w:overflowPunct w:val="0"/>
        <w:autoSpaceDE w:val="0"/>
        <w:autoSpaceDN w:val="0"/>
        <w:adjustRightInd w:val="0"/>
        <w:textAlignment w:val="baseline"/>
        <w:rPr>
          <w:del w:id="151" w:author="Chen, Delia (NSB - CN/Hangzhou)" w:date="2020-10-23T12:30:00Z"/>
          <w:rFonts w:eastAsia="Times New Roman"/>
          <w:lang w:eastAsia="en-GB"/>
        </w:rPr>
      </w:pPr>
    </w:p>
    <w:bookmarkEnd w:id="147"/>
    <w:p w14:paraId="127FA6C4" w14:textId="53F5DE05" w:rsidR="00C70CE9" w:rsidRPr="00C70CE9" w:rsidDel="0051705D" w:rsidRDefault="00C70CE9" w:rsidP="00C70CE9">
      <w:pPr>
        <w:overflowPunct w:val="0"/>
        <w:autoSpaceDE w:val="0"/>
        <w:autoSpaceDN w:val="0"/>
        <w:adjustRightInd w:val="0"/>
        <w:textAlignment w:val="baseline"/>
        <w:rPr>
          <w:del w:id="152" w:author="Chen, Delia (NSB - CN/Hangzhou)" w:date="2020-10-23T12:30:00Z"/>
          <w:rFonts w:eastAsia="Times New Roman"/>
          <w:lang w:eastAsia="en-GB"/>
        </w:rPr>
      </w:pPr>
    </w:p>
    <w:p w14:paraId="462D7B81" w14:textId="1A534008" w:rsidR="00C70CE9" w:rsidRPr="00C70CE9" w:rsidDel="0051705D" w:rsidRDefault="00C70CE9" w:rsidP="00C70CE9">
      <w:pPr>
        <w:overflowPunct w:val="0"/>
        <w:autoSpaceDE w:val="0"/>
        <w:autoSpaceDN w:val="0"/>
        <w:adjustRightInd w:val="0"/>
        <w:textAlignment w:val="baseline"/>
        <w:rPr>
          <w:del w:id="153" w:author="Chen, Delia (NSB - CN/Hangzhou)" w:date="2020-10-23T12:30:00Z"/>
          <w:rFonts w:eastAsia="Times New Roman"/>
          <w:lang w:eastAsia="en-GB"/>
        </w:rPr>
      </w:pPr>
    </w:p>
    <w:p w14:paraId="59E7D695" w14:textId="06CC410F" w:rsidR="00C70CE9" w:rsidRPr="00C70CE9" w:rsidDel="0051705D" w:rsidRDefault="00C70CE9" w:rsidP="00C70CE9">
      <w:pPr>
        <w:overflowPunct w:val="0"/>
        <w:autoSpaceDE w:val="0"/>
        <w:autoSpaceDN w:val="0"/>
        <w:adjustRightInd w:val="0"/>
        <w:textAlignment w:val="baseline"/>
        <w:rPr>
          <w:del w:id="154" w:author="Chen, Delia (NSB - CN/Hangzhou)" w:date="2020-10-23T12:30:00Z"/>
          <w:rFonts w:eastAsia="Times New Roman"/>
          <w:lang w:eastAsia="en-GB"/>
        </w:rPr>
      </w:pPr>
    </w:p>
    <w:p w14:paraId="2E20005A" w14:textId="77777777" w:rsidR="00C70CE9" w:rsidRPr="00C70CE9" w:rsidRDefault="00C70CE9" w:rsidP="00C70C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5" w:name="_Toc53185600"/>
      <w:bookmarkStart w:id="156" w:name="_Toc53185976"/>
      <w:r w:rsidRPr="00C70CE9">
        <w:rPr>
          <w:rFonts w:ascii="Arial" w:eastAsia="Times New Roman" w:hAnsi="Arial"/>
          <w:sz w:val="32"/>
          <w:lang w:eastAsia="en-GB"/>
        </w:rPr>
        <w:t>12.3 Signalling Characteristics for IAB MTs</w:t>
      </w:r>
      <w:bookmarkEnd w:id="155"/>
      <w:bookmarkEnd w:id="156"/>
    </w:p>
    <w:p w14:paraId="1CBA3797" w14:textId="4B7E4AE5" w:rsidR="00C70CE9" w:rsidRPr="00C70CE9" w:rsidDel="0051705D" w:rsidRDefault="00C70CE9" w:rsidP="00C70CE9">
      <w:pPr>
        <w:overflowPunct w:val="0"/>
        <w:autoSpaceDE w:val="0"/>
        <w:autoSpaceDN w:val="0"/>
        <w:adjustRightInd w:val="0"/>
        <w:textAlignment w:val="baseline"/>
        <w:rPr>
          <w:del w:id="157" w:author="Chen, Delia (NSB - CN/Hangzhou)" w:date="2020-10-23T12:30:00Z"/>
          <w:rFonts w:eastAsia="Times New Roman"/>
          <w:lang w:eastAsia="en-GB"/>
        </w:rPr>
      </w:pPr>
    </w:p>
    <w:p w14:paraId="2EF36CDB"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8" w:name="_Toc53185601"/>
      <w:bookmarkStart w:id="159" w:name="_Toc53185977"/>
      <w:r w:rsidRPr="00C70CE9">
        <w:rPr>
          <w:rFonts w:ascii="Arial" w:eastAsia="Times New Roman" w:hAnsi="Arial"/>
          <w:sz w:val="28"/>
          <w:lang w:eastAsia="en-GB"/>
        </w:rPr>
        <w:t>12.3.1 Radio Link Monitoring</w:t>
      </w:r>
      <w:bookmarkEnd w:id="158"/>
      <w:bookmarkEnd w:id="159"/>
    </w:p>
    <w:p w14:paraId="4BA3CE99" w14:textId="470C13B3" w:rsidR="00C70CE9" w:rsidRPr="00C70CE9" w:rsidDel="0051705D" w:rsidRDefault="00C70CE9" w:rsidP="00C70CE9">
      <w:pPr>
        <w:overflowPunct w:val="0"/>
        <w:autoSpaceDE w:val="0"/>
        <w:autoSpaceDN w:val="0"/>
        <w:adjustRightInd w:val="0"/>
        <w:textAlignment w:val="baseline"/>
        <w:rPr>
          <w:del w:id="160" w:author="Chen, Delia (NSB - CN/Hangzhou)" w:date="2020-10-23T12:31:00Z"/>
          <w:rFonts w:eastAsia="Times New Roman"/>
          <w:lang w:eastAsia="en-GB"/>
        </w:rPr>
      </w:pPr>
    </w:p>
    <w:p w14:paraId="66399088"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1" w:name="_Toc53185602"/>
      <w:bookmarkStart w:id="162" w:name="_Toc53185978"/>
      <w:r w:rsidRPr="00C70CE9">
        <w:rPr>
          <w:rFonts w:ascii="Arial" w:eastAsia="Times New Roman" w:hAnsi="Arial"/>
          <w:sz w:val="24"/>
          <w:lang w:eastAsia="en-GB"/>
        </w:rPr>
        <w:t>12.3.1.1 Introduction</w:t>
      </w:r>
      <w:bookmarkEnd w:id="161"/>
      <w:bookmarkEnd w:id="162"/>
    </w:p>
    <w:p w14:paraId="496AA026"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8.1.1 [6] apply for IAB-MT.</w:t>
      </w:r>
    </w:p>
    <w:p w14:paraId="1A8EBD7B"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3" w:name="_Toc53185603"/>
      <w:bookmarkStart w:id="164" w:name="_Toc53185979"/>
      <w:r w:rsidRPr="00C70CE9">
        <w:rPr>
          <w:rFonts w:ascii="Arial" w:eastAsia="Times New Roman" w:hAnsi="Arial"/>
          <w:sz w:val="24"/>
          <w:lang w:eastAsia="en-GB"/>
        </w:rPr>
        <w:t>12.3.1.2 Requirements for SSB based radio link monitoring</w:t>
      </w:r>
      <w:bookmarkEnd w:id="163"/>
      <w:bookmarkEnd w:id="164"/>
    </w:p>
    <w:p w14:paraId="7107CBD5" w14:textId="1C8AA4AD" w:rsidR="00C70CE9" w:rsidRPr="00C70CE9" w:rsidDel="00466489" w:rsidRDefault="00C70CE9" w:rsidP="00C70CE9">
      <w:pPr>
        <w:overflowPunct w:val="0"/>
        <w:autoSpaceDE w:val="0"/>
        <w:autoSpaceDN w:val="0"/>
        <w:adjustRightInd w:val="0"/>
        <w:textAlignment w:val="baseline"/>
        <w:rPr>
          <w:del w:id="165" w:author="Chen, Delia (NSB - CN/Hangzhou)" w:date="2020-10-23T12:31:00Z"/>
          <w:rFonts w:eastAsia="Times New Roman"/>
          <w:lang w:eastAsia="en-GB"/>
        </w:rPr>
      </w:pPr>
    </w:p>
    <w:p w14:paraId="53239467"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bookmarkStart w:id="166" w:name="_Toc53185604"/>
      <w:bookmarkStart w:id="167" w:name="_Toc53185980"/>
      <w:r w:rsidRPr="00C70CE9">
        <w:rPr>
          <w:rFonts w:ascii="Arial" w:eastAsia="Times New Roman" w:hAnsi="Arial"/>
          <w:sz w:val="22"/>
          <w:lang w:eastAsia="en-GB"/>
        </w:rPr>
        <w:t xml:space="preserve">12.3.1.2.1 </w:t>
      </w:r>
      <w:r w:rsidRPr="00C70CE9">
        <w:rPr>
          <w:rFonts w:ascii="Arial" w:hAnsi="Arial"/>
          <w:sz w:val="24"/>
          <w:lang w:eastAsia="en-GB"/>
        </w:rPr>
        <w:t>Introduction</w:t>
      </w:r>
      <w:bookmarkEnd w:id="166"/>
      <w:bookmarkEnd w:id="167"/>
    </w:p>
    <w:p w14:paraId="17010E29"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requirements in this clause apply for each SSB based RLM-RS resource configured for </w:t>
      </w:r>
      <w:proofErr w:type="spellStart"/>
      <w:r w:rsidRPr="00C70CE9">
        <w:rPr>
          <w:lang w:eastAsia="en-GB"/>
        </w:rPr>
        <w:t>PCell</w:t>
      </w:r>
      <w:proofErr w:type="spellEnd"/>
      <w:r w:rsidRPr="00C70CE9">
        <w:rPr>
          <w:lang w:eastAsia="en-GB"/>
        </w:rPr>
        <w:t xml:space="preserve"> or </w:t>
      </w:r>
      <w:proofErr w:type="spellStart"/>
      <w:r w:rsidRPr="00C70CE9">
        <w:rPr>
          <w:lang w:eastAsia="en-GB"/>
        </w:rPr>
        <w:t>PSCell</w:t>
      </w:r>
      <w:proofErr w:type="spellEnd"/>
      <w:r w:rsidRPr="00C70CE9">
        <w:rPr>
          <w:lang w:eastAsia="en-GB"/>
        </w:rPr>
        <w:t xml:space="preserve">, provided that the SSB configured for RLM is </w:t>
      </w:r>
      <w:proofErr w:type="gramStart"/>
      <w:r w:rsidRPr="00C70CE9">
        <w:rPr>
          <w:lang w:eastAsia="en-GB"/>
        </w:rPr>
        <w:t>actually transmitted</w:t>
      </w:r>
      <w:proofErr w:type="gramEnd"/>
      <w:r w:rsidRPr="00C70CE9">
        <w:rPr>
          <w:lang w:eastAsia="en-GB"/>
        </w:rPr>
        <w:t xml:space="preserve">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.2.2.</w:t>
      </w:r>
    </w:p>
    <w:p w14:paraId="1E88ED19"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lastRenderedPageBreak/>
        <w:t xml:space="preserve">Table </w:t>
      </w:r>
      <w:r w:rsidRPr="00C70CE9">
        <w:rPr>
          <w:rFonts w:ascii="Arial" w:hAnsi="Arial" w:hint="eastAsia"/>
          <w:b/>
          <w:lang w:eastAsia="zh-CN"/>
        </w:rPr>
        <w:t>12.3.1</w:t>
      </w:r>
      <w:r w:rsidRPr="00C70CE9">
        <w:rPr>
          <w:rFonts w:ascii="Arial" w:hAnsi="Arial"/>
          <w:b/>
          <w:lang w:eastAsia="en-G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1D4FC803" w14:textId="77777777" w:rsidTr="00C70CE9">
        <w:trPr>
          <w:jc w:val="center"/>
        </w:trPr>
        <w:tc>
          <w:tcPr>
            <w:tcW w:w="2649" w:type="dxa"/>
            <w:shd w:val="clear" w:color="auto" w:fill="auto"/>
            <w:vAlign w:val="center"/>
          </w:tcPr>
          <w:p w14:paraId="05FCA66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4887D052"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47D9BCE6" w14:textId="77777777" w:rsidTr="00C70CE9">
        <w:trPr>
          <w:trHeight w:val="201"/>
          <w:jc w:val="center"/>
        </w:trPr>
        <w:tc>
          <w:tcPr>
            <w:tcW w:w="2649" w:type="dxa"/>
            <w:shd w:val="clear" w:color="auto" w:fill="auto"/>
            <w:vAlign w:val="center"/>
          </w:tcPr>
          <w:p w14:paraId="18B8D5FC"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05F5F58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2F3F8CFB" w14:textId="77777777" w:rsidTr="00C70CE9">
        <w:trPr>
          <w:jc w:val="center"/>
        </w:trPr>
        <w:tc>
          <w:tcPr>
            <w:tcW w:w="2649" w:type="dxa"/>
            <w:shd w:val="clear" w:color="auto" w:fill="auto"/>
            <w:vAlign w:val="center"/>
          </w:tcPr>
          <w:p w14:paraId="0730908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 xml:space="preserve">Number of </w:t>
            </w:r>
            <w:proofErr w:type="gramStart"/>
            <w:r w:rsidRPr="00C70CE9">
              <w:rPr>
                <w:rFonts w:ascii="Arial" w:eastAsia="?? ??" w:hAnsi="Arial" w:cs="Arial"/>
                <w:sz w:val="18"/>
                <w:szCs w:val="18"/>
                <w:lang w:eastAsia="en-GB"/>
              </w:rPr>
              <w:t>control</w:t>
            </w:r>
            <w:proofErr w:type="gramEnd"/>
            <w:r w:rsidRPr="00C70CE9">
              <w:rPr>
                <w:rFonts w:ascii="Arial" w:eastAsia="?? ??" w:hAnsi="Arial" w:cs="Arial"/>
                <w:sz w:val="18"/>
                <w:szCs w:val="18"/>
                <w:lang w:eastAsia="en-GB"/>
              </w:rPr>
              <w:t xml:space="preserve"> OFDM symbols</w:t>
            </w:r>
          </w:p>
        </w:tc>
        <w:tc>
          <w:tcPr>
            <w:tcW w:w="3586" w:type="dxa"/>
            <w:shd w:val="clear" w:color="auto" w:fill="auto"/>
            <w:vAlign w:val="center"/>
          </w:tcPr>
          <w:p w14:paraId="6D24939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222B4D7E" w14:textId="77777777" w:rsidTr="00C70CE9">
        <w:trPr>
          <w:jc w:val="center"/>
        </w:trPr>
        <w:tc>
          <w:tcPr>
            <w:tcW w:w="2649" w:type="dxa"/>
            <w:shd w:val="clear" w:color="auto" w:fill="auto"/>
            <w:vAlign w:val="center"/>
          </w:tcPr>
          <w:p w14:paraId="341053C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716A9D8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8</w:t>
            </w:r>
          </w:p>
        </w:tc>
      </w:tr>
      <w:tr w:rsidR="00C70CE9" w:rsidRPr="00C70CE9" w14:paraId="43CA40AA" w14:textId="77777777" w:rsidTr="00C70CE9">
        <w:trPr>
          <w:jc w:val="center"/>
        </w:trPr>
        <w:tc>
          <w:tcPr>
            <w:tcW w:w="2649" w:type="dxa"/>
            <w:shd w:val="clear" w:color="auto" w:fill="auto"/>
            <w:vAlign w:val="center"/>
          </w:tcPr>
          <w:p w14:paraId="7248ACD1"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691ACA2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4C11E87D" w14:textId="77777777" w:rsidTr="00C70CE9">
        <w:trPr>
          <w:jc w:val="center"/>
        </w:trPr>
        <w:tc>
          <w:tcPr>
            <w:tcW w:w="2649" w:type="dxa"/>
            <w:shd w:val="clear" w:color="auto" w:fill="auto"/>
            <w:vAlign w:val="center"/>
          </w:tcPr>
          <w:p w14:paraId="411F9552"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73B0434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0429F880" w14:textId="77777777" w:rsidTr="00C70CE9">
        <w:trPr>
          <w:jc w:val="center"/>
        </w:trPr>
        <w:tc>
          <w:tcPr>
            <w:tcW w:w="2649" w:type="dxa"/>
            <w:shd w:val="clear" w:color="auto" w:fill="auto"/>
            <w:vAlign w:val="center"/>
          </w:tcPr>
          <w:p w14:paraId="6610DA40"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2F91B71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24</w:t>
            </w:r>
          </w:p>
        </w:tc>
      </w:tr>
      <w:tr w:rsidR="00C70CE9" w:rsidRPr="00C70CE9" w14:paraId="0EF95500" w14:textId="77777777" w:rsidTr="00C70CE9">
        <w:trPr>
          <w:jc w:val="center"/>
        </w:trPr>
        <w:tc>
          <w:tcPr>
            <w:tcW w:w="2649" w:type="dxa"/>
            <w:shd w:val="clear" w:color="auto" w:fill="auto"/>
            <w:vAlign w:val="center"/>
          </w:tcPr>
          <w:p w14:paraId="592F05BD"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7BFC092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129CD58C" w14:textId="77777777" w:rsidTr="00C70CE9">
        <w:trPr>
          <w:jc w:val="center"/>
        </w:trPr>
        <w:tc>
          <w:tcPr>
            <w:tcW w:w="2649" w:type="dxa"/>
            <w:shd w:val="clear" w:color="auto" w:fill="auto"/>
            <w:vAlign w:val="center"/>
          </w:tcPr>
          <w:p w14:paraId="0E3E9D78"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132BCE7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57305EB9" w14:textId="77777777" w:rsidTr="00C70CE9">
        <w:trPr>
          <w:jc w:val="center"/>
        </w:trPr>
        <w:tc>
          <w:tcPr>
            <w:tcW w:w="2649" w:type="dxa"/>
            <w:shd w:val="clear" w:color="auto" w:fill="auto"/>
            <w:vAlign w:val="center"/>
          </w:tcPr>
          <w:p w14:paraId="25B90A51"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46CD909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00A2CCE5" w14:textId="77777777" w:rsidTr="00C70CE9">
        <w:trPr>
          <w:jc w:val="center"/>
        </w:trPr>
        <w:tc>
          <w:tcPr>
            <w:tcW w:w="2649" w:type="dxa"/>
            <w:shd w:val="clear" w:color="auto" w:fill="auto"/>
            <w:vAlign w:val="center"/>
          </w:tcPr>
          <w:p w14:paraId="75AEBAB1"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4B3D103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2AF3E08E" w14:textId="77777777" w:rsidTr="00C70CE9">
        <w:trPr>
          <w:jc w:val="center"/>
        </w:trPr>
        <w:tc>
          <w:tcPr>
            <w:tcW w:w="2649" w:type="dxa"/>
            <w:shd w:val="clear" w:color="auto" w:fill="auto"/>
            <w:vAlign w:val="center"/>
          </w:tcPr>
          <w:p w14:paraId="009B1D4D"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59BFB7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68FA82FF" w14:textId="77777777" w:rsidR="00C70CE9" w:rsidRPr="00C70CE9" w:rsidRDefault="00C70CE9" w:rsidP="00C70CE9">
      <w:pPr>
        <w:overflowPunct w:val="0"/>
        <w:autoSpaceDE w:val="0"/>
        <w:autoSpaceDN w:val="0"/>
        <w:adjustRightInd w:val="0"/>
        <w:textAlignment w:val="baseline"/>
        <w:rPr>
          <w:rFonts w:eastAsia="?? ??"/>
          <w:lang w:eastAsia="en-GB"/>
        </w:rPr>
      </w:pPr>
    </w:p>
    <w:p w14:paraId="6D80618D"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46423E40" w14:textId="77777777" w:rsidTr="00C70CE9">
        <w:trPr>
          <w:jc w:val="center"/>
        </w:trPr>
        <w:tc>
          <w:tcPr>
            <w:tcW w:w="2649" w:type="dxa"/>
            <w:shd w:val="clear" w:color="auto" w:fill="auto"/>
            <w:vAlign w:val="center"/>
          </w:tcPr>
          <w:p w14:paraId="712B542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26487F24"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28C49CC0" w14:textId="77777777" w:rsidTr="00C70CE9">
        <w:trPr>
          <w:trHeight w:val="201"/>
          <w:jc w:val="center"/>
        </w:trPr>
        <w:tc>
          <w:tcPr>
            <w:tcW w:w="2649" w:type="dxa"/>
            <w:shd w:val="clear" w:color="auto" w:fill="auto"/>
            <w:vAlign w:val="center"/>
          </w:tcPr>
          <w:p w14:paraId="765B039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1CA6096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43AB8EE0" w14:textId="77777777" w:rsidTr="00C70CE9">
        <w:trPr>
          <w:jc w:val="center"/>
        </w:trPr>
        <w:tc>
          <w:tcPr>
            <w:tcW w:w="2649" w:type="dxa"/>
            <w:shd w:val="clear" w:color="auto" w:fill="auto"/>
            <w:vAlign w:val="center"/>
          </w:tcPr>
          <w:p w14:paraId="19BE38C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 xml:space="preserve">Number of </w:t>
            </w:r>
            <w:proofErr w:type="gramStart"/>
            <w:r w:rsidRPr="00C70CE9">
              <w:rPr>
                <w:rFonts w:ascii="Arial" w:eastAsia="?? ??" w:hAnsi="Arial" w:cs="Arial"/>
                <w:sz w:val="18"/>
                <w:szCs w:val="18"/>
                <w:lang w:eastAsia="en-GB"/>
              </w:rPr>
              <w:t>control</w:t>
            </w:r>
            <w:proofErr w:type="gramEnd"/>
            <w:r w:rsidRPr="00C70CE9">
              <w:rPr>
                <w:rFonts w:ascii="Arial" w:eastAsia="?? ??" w:hAnsi="Arial" w:cs="Arial"/>
                <w:sz w:val="18"/>
                <w:szCs w:val="18"/>
                <w:lang w:eastAsia="en-GB"/>
              </w:rPr>
              <w:t xml:space="preserve"> OFDM symbols</w:t>
            </w:r>
          </w:p>
        </w:tc>
        <w:tc>
          <w:tcPr>
            <w:tcW w:w="3586" w:type="dxa"/>
            <w:shd w:val="clear" w:color="auto" w:fill="auto"/>
            <w:vAlign w:val="center"/>
          </w:tcPr>
          <w:p w14:paraId="319531F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2D693A48" w14:textId="77777777" w:rsidTr="00C70CE9">
        <w:trPr>
          <w:jc w:val="center"/>
        </w:trPr>
        <w:tc>
          <w:tcPr>
            <w:tcW w:w="2649" w:type="dxa"/>
            <w:shd w:val="clear" w:color="auto" w:fill="auto"/>
            <w:vAlign w:val="center"/>
          </w:tcPr>
          <w:p w14:paraId="27950AA8"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1BC69C5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w:t>
            </w:r>
          </w:p>
        </w:tc>
      </w:tr>
      <w:tr w:rsidR="00C70CE9" w:rsidRPr="00C70CE9" w14:paraId="5BE96722" w14:textId="77777777" w:rsidTr="00C70CE9">
        <w:trPr>
          <w:jc w:val="center"/>
        </w:trPr>
        <w:tc>
          <w:tcPr>
            <w:tcW w:w="2649" w:type="dxa"/>
            <w:shd w:val="clear" w:color="auto" w:fill="auto"/>
            <w:vAlign w:val="center"/>
          </w:tcPr>
          <w:p w14:paraId="38EDB33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12016E1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1E9F0A8B" w14:textId="77777777" w:rsidTr="00C70CE9">
        <w:trPr>
          <w:jc w:val="center"/>
        </w:trPr>
        <w:tc>
          <w:tcPr>
            <w:tcW w:w="2649" w:type="dxa"/>
            <w:shd w:val="clear" w:color="auto" w:fill="auto"/>
            <w:vAlign w:val="center"/>
          </w:tcPr>
          <w:p w14:paraId="24266A15"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70C05C3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5C99952A" w14:textId="77777777" w:rsidTr="00C70CE9">
        <w:trPr>
          <w:jc w:val="center"/>
        </w:trPr>
        <w:tc>
          <w:tcPr>
            <w:tcW w:w="2649" w:type="dxa"/>
            <w:shd w:val="clear" w:color="auto" w:fill="auto"/>
            <w:vAlign w:val="center"/>
          </w:tcPr>
          <w:p w14:paraId="56643882"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5DD8AE0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24</w:t>
            </w:r>
          </w:p>
        </w:tc>
      </w:tr>
      <w:tr w:rsidR="00C70CE9" w:rsidRPr="00C70CE9" w14:paraId="04A66061" w14:textId="77777777" w:rsidTr="00C70CE9">
        <w:trPr>
          <w:jc w:val="center"/>
        </w:trPr>
        <w:tc>
          <w:tcPr>
            <w:tcW w:w="2649" w:type="dxa"/>
            <w:shd w:val="clear" w:color="auto" w:fill="auto"/>
            <w:vAlign w:val="center"/>
          </w:tcPr>
          <w:p w14:paraId="0AFC5CCE"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0E80F79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7B6A66F2" w14:textId="77777777" w:rsidTr="00C70CE9">
        <w:trPr>
          <w:jc w:val="center"/>
        </w:trPr>
        <w:tc>
          <w:tcPr>
            <w:tcW w:w="2649" w:type="dxa"/>
            <w:shd w:val="clear" w:color="auto" w:fill="auto"/>
            <w:vAlign w:val="center"/>
          </w:tcPr>
          <w:p w14:paraId="7DCC0F8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187C80E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741B4F08" w14:textId="77777777" w:rsidTr="00C70CE9">
        <w:trPr>
          <w:jc w:val="center"/>
        </w:trPr>
        <w:tc>
          <w:tcPr>
            <w:tcW w:w="2649" w:type="dxa"/>
            <w:shd w:val="clear" w:color="auto" w:fill="auto"/>
            <w:vAlign w:val="center"/>
          </w:tcPr>
          <w:p w14:paraId="3BFC5F3B"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5BDE241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2BD24E04" w14:textId="77777777" w:rsidTr="00C70CE9">
        <w:trPr>
          <w:jc w:val="center"/>
        </w:trPr>
        <w:tc>
          <w:tcPr>
            <w:tcW w:w="2649" w:type="dxa"/>
            <w:shd w:val="clear" w:color="auto" w:fill="auto"/>
            <w:vAlign w:val="center"/>
          </w:tcPr>
          <w:p w14:paraId="56B3ED7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4FA9453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7FB30120" w14:textId="77777777" w:rsidTr="00C70CE9">
        <w:trPr>
          <w:jc w:val="center"/>
        </w:trPr>
        <w:tc>
          <w:tcPr>
            <w:tcW w:w="2649" w:type="dxa"/>
            <w:shd w:val="clear" w:color="auto" w:fill="auto"/>
            <w:vAlign w:val="center"/>
          </w:tcPr>
          <w:p w14:paraId="3E07B7E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492731E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113F1307" w14:textId="77777777" w:rsidR="00C70CE9" w:rsidRPr="00C70CE9" w:rsidRDefault="00C70CE9" w:rsidP="00C70CE9">
      <w:pPr>
        <w:overflowPunct w:val="0"/>
        <w:autoSpaceDE w:val="0"/>
        <w:autoSpaceDN w:val="0"/>
        <w:adjustRightInd w:val="0"/>
        <w:textAlignment w:val="baseline"/>
        <w:rPr>
          <w:lang w:eastAsia="en-GB"/>
        </w:rPr>
      </w:pPr>
    </w:p>
    <w:p w14:paraId="3BC9A452" w14:textId="6C5085DD" w:rsidR="00C70CE9" w:rsidRPr="00C70CE9" w:rsidDel="00902232" w:rsidRDefault="00C70CE9" w:rsidP="00C70CE9">
      <w:pPr>
        <w:overflowPunct w:val="0"/>
        <w:autoSpaceDE w:val="0"/>
        <w:autoSpaceDN w:val="0"/>
        <w:adjustRightInd w:val="0"/>
        <w:textAlignment w:val="baseline"/>
        <w:rPr>
          <w:del w:id="168" w:author="Chen, Delia (NSB - CN/Hangzhou)" w:date="2020-10-23T12:36:00Z"/>
          <w:rFonts w:eastAsia="Times New Roman"/>
          <w:lang w:eastAsia="en-GB"/>
        </w:rPr>
      </w:pPr>
    </w:p>
    <w:p w14:paraId="41B1C125"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9" w:name="_Toc53185605"/>
      <w:bookmarkStart w:id="170" w:name="_Toc53185981"/>
      <w:r w:rsidRPr="00C70CE9">
        <w:rPr>
          <w:rFonts w:ascii="Arial" w:eastAsia="Times New Roman" w:hAnsi="Arial"/>
          <w:sz w:val="22"/>
          <w:lang w:eastAsia="en-GB"/>
        </w:rPr>
        <w:t>12.3.1.2.2 Minimum requirement</w:t>
      </w:r>
      <w:bookmarkEnd w:id="169"/>
      <w:bookmarkEnd w:id="170"/>
    </w:p>
    <w:p w14:paraId="5B4B7CBC"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out_SSB</w:t>
      </w:r>
      <w:proofErr w:type="spellEnd"/>
      <w:r w:rsidRPr="00C70CE9">
        <w:rPr>
          <w:rFonts w:eastAsia="?? ??"/>
          <w:lang w:eastAsia="en-GB"/>
        </w:rPr>
        <w:t xml:space="preserve"> within </w:t>
      </w:r>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79FD1F65"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in_SSB</w:t>
      </w:r>
      <w:proofErr w:type="spellEnd"/>
      <w:r w:rsidRPr="00C70CE9">
        <w:rPr>
          <w:rFonts w:eastAsia="?? ??"/>
          <w:lang w:eastAsia="en-GB"/>
        </w:rPr>
        <w:t xml:space="preserve"> within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7EAA637E" w14:textId="77777777" w:rsidR="00C70CE9" w:rsidRPr="00C70CE9" w:rsidRDefault="00C70CE9" w:rsidP="00C70CE9">
      <w:pPr>
        <w:overflowPunct w:val="0"/>
        <w:autoSpaceDE w:val="0"/>
        <w:autoSpaceDN w:val="0"/>
        <w:adjustRightInd w:val="0"/>
        <w:textAlignment w:val="baseline"/>
        <w:rPr>
          <w:rFonts w:eastAsia="?? ??"/>
          <w:lang w:eastAsia="en-GB"/>
        </w:rPr>
      </w:pPr>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and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are defined in Table </w:t>
      </w:r>
      <w:r w:rsidRPr="00C70CE9">
        <w:rPr>
          <w:rFonts w:hint="eastAsia"/>
          <w:lang w:eastAsia="zh-CN"/>
        </w:rPr>
        <w:t>12.3.1</w:t>
      </w:r>
      <w:r w:rsidRPr="00C70CE9">
        <w:rPr>
          <w:rFonts w:eastAsia="?? ??"/>
          <w:lang w:eastAsia="en-GB"/>
        </w:rPr>
        <w:t>.2.2-1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rPr>
          <w:rFonts w:eastAsia="?? ??"/>
          <w:lang w:eastAsia="en-GB"/>
        </w:rPr>
        <w:t>.</w:t>
      </w:r>
    </w:p>
    <w:p w14:paraId="69B7D813" w14:textId="77777777" w:rsidR="00C70CE9" w:rsidRPr="00C70CE9" w:rsidRDefault="00C70CE9" w:rsidP="00C70CE9">
      <w:pPr>
        <w:overflowPunct w:val="0"/>
        <w:autoSpaceDE w:val="0"/>
        <w:autoSpaceDN w:val="0"/>
        <w:adjustRightInd w:val="0"/>
        <w:textAlignment w:val="baseline"/>
        <w:rPr>
          <w:rFonts w:eastAsia="?? ??"/>
          <w:lang w:eastAsia="en-GB"/>
        </w:rPr>
      </w:pPr>
      <w:bookmarkStart w:id="171" w:name="_Hlk513850659"/>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and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are defined in Table </w:t>
      </w:r>
      <w:r w:rsidRPr="00C70CE9">
        <w:rPr>
          <w:rFonts w:hint="eastAsia"/>
          <w:lang w:eastAsia="zh-CN"/>
        </w:rPr>
        <w:t>12.3.1</w:t>
      </w:r>
      <w:r w:rsidRPr="00C70CE9">
        <w:rPr>
          <w:rFonts w:eastAsia="?? ??"/>
          <w:lang w:eastAsia="en-GB"/>
        </w:rPr>
        <w:t>.2.2-2 for FR2 with scaling factor N=</w:t>
      </w:r>
      <w:r w:rsidRPr="00C70CE9">
        <w:rPr>
          <w:rFonts w:eastAsia="?? ??"/>
          <w:lang w:val="en-US" w:eastAsia="en-GB"/>
        </w:rPr>
        <w:t>8</w:t>
      </w:r>
      <w:r w:rsidRPr="00C70CE9">
        <w:rPr>
          <w:rFonts w:hint="eastAsia"/>
          <w:lang w:val="en-US" w:eastAsia="zh-CN"/>
        </w:rPr>
        <w:t xml:space="preserve"> and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rPr>
          <w:rFonts w:eastAsia="?? ??"/>
          <w:lang w:eastAsia="en-GB"/>
        </w:rPr>
        <w:t>.</w:t>
      </w:r>
    </w:p>
    <w:p w14:paraId="4CE9421E"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2B9A6459" w14:textId="056015D5" w:rsidR="00C70CE9" w:rsidRPr="00C70CE9" w:rsidRDefault="00C70CE9" w:rsidP="00C70CE9">
      <w:pPr>
        <w:overflowPunct w:val="0"/>
        <w:autoSpaceDE w:val="0"/>
        <w:autoSpaceDN w:val="0"/>
        <w:adjustRightInd w:val="0"/>
        <w:ind w:left="568" w:hanging="284"/>
        <w:textAlignment w:val="baseline"/>
        <w:rPr>
          <w:lang w:eastAsia="en-GB"/>
        </w:rPr>
      </w:pPr>
      <w:r w:rsidRPr="00C70CE9">
        <w:t>-</w:t>
      </w:r>
      <w:r w:rsidRPr="00C70CE9">
        <w:tab/>
      </w:r>
      <w:bookmarkStart w:id="172" w:name="_Hlk1667611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73" w:author="Chen, Delia (NSB - CN/Hangzhou)" w:date="2020-10-23T12:38:00Z">
                    <w:rPr>
                      <w:rFonts w:ascii="Cambria Math" w:eastAsia="Times New Roman" w:hAnsi="Cambria Math"/>
                      <w:lang w:eastAsia="en-GB"/>
                    </w:rPr>
                    <m:t>MRGP</m:t>
                  </w:del>
                </m:r>
                <m:r>
                  <w:ins w:id="174" w:author="Chen, Delia (NSB - CN/Hangzhou)" w:date="2020-10-23T12:38:00Z">
                    <w:rPr>
                      <w:rFonts w:ascii="Cambria Math" w:eastAsia="Times New Roman" w:hAnsi="Cambria Math"/>
                      <w:lang w:eastAsia="en-GB"/>
                    </w:rPr>
                    <m:t>MGRP</m:t>
                  </w:ins>
                </m:r>
              </m:den>
            </m:f>
          </m:den>
        </m:f>
      </m:oMath>
      <w:bookmarkEnd w:id="172"/>
      <w:r w:rsidRPr="00C70CE9">
        <w:t>, when in the monitored cell there are measurement gaps configured for intra-</w:t>
      </w:r>
      <w:r w:rsidRPr="00C70CE9">
        <w:rPr>
          <w:rFonts w:hint="eastAsia"/>
          <w:lang w:eastAsia="zh-CN"/>
        </w:rPr>
        <w:t>frequency</w:t>
      </w:r>
      <w:r w:rsidRPr="00C70CE9">
        <w:t>, inter-</w:t>
      </w:r>
      <w:r w:rsidRPr="00C70CE9">
        <w:rPr>
          <w:rFonts w:hint="eastAsia"/>
          <w:lang w:eastAsia="zh-CN"/>
        </w:rPr>
        <w:t>frequency</w:t>
      </w:r>
      <w:r w:rsidRPr="00C70CE9">
        <w:t xml:space="preserve"> or inter-RAT measurements, and these measurement gaps are overlapping with some but not all occasions of the SSB; and</w:t>
      </w:r>
    </w:p>
    <w:p w14:paraId="5D086FF0"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lastRenderedPageBreak/>
        <w:t>-</w:t>
      </w:r>
      <w:r w:rsidRPr="00C70CE9">
        <w:tab/>
        <w:t>P = 1 when in the monitored cell there are no measurement gaps overlapping with any occasion of the SSB.</w:t>
      </w:r>
    </w:p>
    <w:p w14:paraId="27BB4093" w14:textId="77777777" w:rsidR="00C70CE9" w:rsidRPr="00C70CE9" w:rsidRDefault="00C70CE9" w:rsidP="00C70CE9">
      <w:pPr>
        <w:overflowPunct w:val="0"/>
        <w:autoSpaceDE w:val="0"/>
        <w:autoSpaceDN w:val="0"/>
        <w:adjustRightInd w:val="0"/>
        <w:ind w:left="568" w:hanging="284"/>
        <w:textAlignment w:val="baseline"/>
        <w:rPr>
          <w:rFonts w:eastAsia="?? ??"/>
          <w:lang w:eastAsia="en-GB"/>
        </w:rPr>
      </w:pPr>
      <w:r w:rsidRPr="00C70CE9">
        <w:rPr>
          <w:rFonts w:eastAsia="?? ??"/>
        </w:rPr>
        <w:t>For FR2,</w:t>
      </w:r>
    </w:p>
    <w:p w14:paraId="55A920F1"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75" w:name="_Hlk16676141"/>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175"/>
      <w:r w:rsidRPr="00C70CE9">
        <w:rPr>
          <w:lang w:eastAsia="en-GB"/>
        </w:rPr>
        <w:t>, when RLM-RS resource is not overlapped with measurement gap and the RLM-RS resource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546199B6"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 xml:space="preserve">P is </w:t>
      </w:r>
      <w:proofErr w:type="spellStart"/>
      <w:r w:rsidRPr="00C70CE9">
        <w:rPr>
          <w:lang w:eastAsia="en-GB"/>
        </w:rPr>
        <w:t>P</w:t>
      </w:r>
      <w:r w:rsidRPr="00C70CE9">
        <w:rPr>
          <w:vertAlign w:val="subscript"/>
          <w:lang w:eastAsia="en-GB"/>
        </w:rPr>
        <w:t>sharing</w:t>
      </w:r>
      <w:proofErr w:type="spellEnd"/>
      <w:r w:rsidRPr="00C70CE9">
        <w:rPr>
          <w:vertAlign w:val="subscript"/>
          <w:lang w:eastAsia="en-GB"/>
        </w:rPr>
        <w:t xml:space="preserve"> factor</w:t>
      </w:r>
      <w:r w:rsidRPr="00C70CE9">
        <w:rPr>
          <w:lang w:eastAsia="en-GB"/>
        </w:rPr>
        <w:t>, when the RLM-RS resource is not overlapped with measurement gap and RLM-RS resource is fully overlapped with SMTC period (T</w:t>
      </w:r>
      <w:r w:rsidRPr="00C70CE9">
        <w:rPr>
          <w:vertAlign w:val="subscript"/>
          <w:lang w:eastAsia="en-GB"/>
        </w:rPr>
        <w:t>SSB</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3F52C4FE" w14:textId="57A8A8A3"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76" w:name="_Hlk1667625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77" w:author="Chen, Delia (NSB - CN/Hangzhou)" w:date="2020-10-23T12:39:00Z">
                    <w:rPr>
                      <w:rFonts w:ascii="Cambria Math" w:eastAsia="Times New Roman" w:hAnsi="Cambria Math"/>
                      <w:lang w:eastAsia="en-GB"/>
                    </w:rPr>
                    <m:t>MRGP</m:t>
                  </w:del>
                </m:r>
                <m:r>
                  <w:ins w:id="178" w:author="Chen, Delia (NSB - CN/Hangzhou)" w:date="2020-10-23T12:39: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176"/>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not overlapped with measurement gap and</w:t>
      </w:r>
    </w:p>
    <w:p w14:paraId="655C1100"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w:t>
      </w:r>
      <w:r w:rsidRPr="00C70CE9">
        <w:rPr>
          <w:rFonts w:hint="eastAsia"/>
          <w:lang w:eastAsia="en-GB"/>
        </w:rPr>
        <w:t>≠</w:t>
      </w:r>
      <w:r w:rsidRPr="00C70CE9">
        <w:rPr>
          <w:lang w:eastAsia="en-GB"/>
        </w:rPr>
        <w:t xml:space="preserve"> MGRP or</w:t>
      </w:r>
    </w:p>
    <w:p w14:paraId="180506D7"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T</w:t>
      </w:r>
      <w:r w:rsidRPr="00C70CE9">
        <w:rPr>
          <w:vertAlign w:val="subscript"/>
          <w:lang w:eastAsia="en-GB"/>
        </w:rPr>
        <w:t>SSB</w:t>
      </w:r>
      <w:r w:rsidRPr="00C70CE9">
        <w:rPr>
          <w:lang w:eastAsia="en-GB"/>
        </w:rPr>
        <w:t xml:space="preserve"> &lt; 0.5*</w:t>
      </w:r>
      <w:proofErr w:type="spellStart"/>
      <w:r w:rsidRPr="00C70CE9">
        <w:rPr>
          <w:lang w:eastAsia="en-GB"/>
        </w:rPr>
        <w:t>T</w:t>
      </w:r>
      <w:r w:rsidRPr="00C70CE9">
        <w:rPr>
          <w:vertAlign w:val="subscript"/>
          <w:lang w:eastAsia="en-GB"/>
        </w:rPr>
        <w:t>SMTCperiod</w:t>
      </w:r>
      <w:proofErr w:type="spellEnd"/>
    </w:p>
    <w:p w14:paraId="13E437C8" w14:textId="07E279A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79" w:name="_Hlk16676309"/>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80" w:author="Chen, Delia (NSB - CN/Hangzhou)" w:date="2020-10-23T12:40:00Z">
                    <w:rPr>
                      <w:rFonts w:ascii="Cambria Math" w:eastAsia="Times New Roman" w:hAnsi="Cambria Math"/>
                      <w:lang w:eastAsia="en-GB"/>
                    </w:rPr>
                    <m:t>MRGP</m:t>
                  </w:del>
                </m:r>
                <m:r>
                  <w:ins w:id="181" w:author="Chen, Delia (NSB - CN/Hangzhou)" w:date="2020-10-23T12:40:00Z">
                    <w:rPr>
                      <w:rFonts w:ascii="Cambria Math" w:eastAsia="Times New Roman" w:hAnsi="Cambria Math"/>
                      <w:lang w:eastAsia="en-GB"/>
                    </w:rPr>
                    <m:t>MGRP</m:t>
                  </w:ins>
                </m:r>
              </m:den>
            </m:f>
          </m:den>
        </m:f>
      </m:oMath>
      <w:bookmarkEnd w:id="179"/>
      <w:r w:rsidRPr="00C70CE9">
        <w:rPr>
          <w:lang w:eastAsia="en-GB"/>
        </w:rPr>
        <w:t>, when the RLM-RS is partially overlapped with measurement gap and the RLM-RS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xml:space="preserve">) and SMTC occasion is not overlapped with measurement gap and </w:t>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T</w:t>
      </w:r>
      <w:r w:rsidRPr="00C70CE9">
        <w:rPr>
          <w:vertAlign w:val="subscript"/>
          <w:lang w:eastAsia="en-GB"/>
        </w:rPr>
        <w:t>SSB</w:t>
      </w:r>
      <w:r w:rsidRPr="00C70CE9">
        <w:rPr>
          <w:lang w:eastAsia="en-GB"/>
        </w:rPr>
        <w:t xml:space="preserve"> = 0.5 × </w:t>
      </w:r>
      <w:proofErr w:type="spellStart"/>
      <w:r w:rsidRPr="00C70CE9">
        <w:rPr>
          <w:lang w:eastAsia="en-GB"/>
        </w:rPr>
        <w:t>T</w:t>
      </w:r>
      <w:r w:rsidRPr="00C70CE9">
        <w:rPr>
          <w:vertAlign w:val="subscript"/>
          <w:lang w:eastAsia="en-GB"/>
        </w:rPr>
        <w:t>SMTCperiod</w:t>
      </w:r>
      <w:proofErr w:type="spellEnd"/>
    </w:p>
    <w:p w14:paraId="353CA6AF" w14:textId="06EBDB0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82" w:name="_Hlk1667639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Min(</m:t>
                </m:r>
                <m:r>
                  <w:del w:id="183" w:author="Chen, Delia (NSB - CN/Hangzhou)" w:date="2020-10-23T12:41:00Z">
                    <w:rPr>
                      <w:rFonts w:ascii="Cambria Math" w:eastAsia="Times New Roman" w:hAnsi="Cambria Math"/>
                      <w:lang w:eastAsia="en-GB"/>
                    </w:rPr>
                    <m:t>MRGP</m:t>
                  </w:del>
                </m:r>
                <m:r>
                  <w:ins w:id="184" w:author="Chen, Delia (NSB - CN/Hangzhou)" w:date="2020-10-23T12:4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182"/>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or fully overlapped with measurement gap</w:t>
      </w:r>
    </w:p>
    <w:p w14:paraId="72D355CC" w14:textId="47A4882D"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85" w:author="Chen, Delia (NSB - CN/Hangzhou)" w:date="2020-10-23T12:42:00Z">
                    <w:rPr>
                      <w:rFonts w:ascii="Cambria Math" w:eastAsia="Times New Roman" w:hAnsi="Cambria Math"/>
                      <w:lang w:eastAsia="en-GB"/>
                    </w:rPr>
                    <m:t>MRGP</m:t>
                  </w:del>
                </m:r>
                <m:r>
                  <w:ins w:id="186" w:author="Chen, Delia (NSB - CN/Hangzhou)" w:date="2020-10-23T12:42: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(T</w:t>
      </w:r>
      <w:r w:rsidRPr="00C70CE9">
        <w:rPr>
          <w:vertAlign w:val="subscript"/>
          <w:lang w:eastAsia="en-GB"/>
        </w:rPr>
        <w:t>SSB</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overlapped with measurement gap (</w:t>
      </w:r>
      <w:proofErr w:type="spellStart"/>
      <w:r w:rsidRPr="00C70CE9">
        <w:rPr>
          <w:lang w:eastAsia="en-GB"/>
        </w:rPr>
        <w:t>T</w:t>
      </w:r>
      <w:r w:rsidRPr="00C70CE9">
        <w:rPr>
          <w:vertAlign w:val="subscript"/>
          <w:lang w:eastAsia="en-GB"/>
        </w:rPr>
        <w:t>SMTCperiod</w:t>
      </w:r>
      <w:proofErr w:type="spellEnd"/>
      <w:r w:rsidRPr="00C70CE9">
        <w:rPr>
          <w:lang w:eastAsia="en-GB"/>
        </w:rPr>
        <w:t xml:space="preserve"> &lt; MGRP)</w:t>
      </w:r>
    </w:p>
    <w:p w14:paraId="308F653A"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proofErr w:type="spellStart"/>
      <w:r w:rsidRPr="00C70CE9">
        <w:rPr>
          <w:lang w:eastAsia="en-GB"/>
        </w:rPr>
        <w:t>P</w:t>
      </w:r>
      <w:r w:rsidRPr="00C70CE9">
        <w:rPr>
          <w:vertAlign w:val="subscript"/>
          <w:lang w:eastAsia="en-GB"/>
        </w:rPr>
        <w:t>sharing</w:t>
      </w:r>
      <w:proofErr w:type="spellEnd"/>
      <w:r w:rsidRPr="00C70CE9">
        <w:rPr>
          <w:vertAlign w:val="subscript"/>
          <w:lang w:eastAsia="en-GB"/>
        </w:rPr>
        <w:t xml:space="preserve"> factor</w:t>
      </w:r>
      <w:r w:rsidRPr="00C70CE9">
        <w:rPr>
          <w:lang w:eastAsia="en-GB"/>
        </w:rPr>
        <w:t xml:space="preserve"> = 1</w:t>
      </w:r>
    </w:p>
    <w:p w14:paraId="082B2E20"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t xml:space="preserve">if </w:t>
      </w:r>
      <w:proofErr w:type="gramStart"/>
      <w:r w:rsidRPr="00C70CE9">
        <w:rPr>
          <w:lang w:eastAsia="en-GB"/>
        </w:rPr>
        <w:t>all of</w:t>
      </w:r>
      <w:proofErr w:type="gramEnd"/>
      <w:r w:rsidRPr="00C70CE9">
        <w:rPr>
          <w:lang w:eastAsia="en-GB"/>
        </w:rPr>
        <w:t xml:space="preserve"> the reference signals configured for RLM outside measurement gap are not fully overlapped by intra-</w:t>
      </w:r>
      <w:r w:rsidRPr="00C70CE9">
        <w:rPr>
          <w:rFonts w:hint="eastAsia"/>
          <w:lang w:eastAsia="zh-CN"/>
        </w:rPr>
        <w:t>frequency</w:t>
      </w:r>
      <w:r w:rsidRPr="00C70CE9">
        <w:rPr>
          <w:lang w:eastAsia="en-GB"/>
        </w:rPr>
        <w:t xml:space="preserve"> SMTC occasions, or </w:t>
      </w:r>
    </w:p>
    <w:p w14:paraId="7B95431C" w14:textId="0B2AD9AC"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t>if all of the reference signal</w:t>
      </w:r>
      <w:ins w:id="187" w:author="Chen, Delia (NSB - CN/Hangzhou)" w:date="2020-10-23T12:42:00Z">
        <w:r w:rsidR="00BA5E59">
          <w:rPr>
            <w:lang w:eastAsia="en-GB"/>
          </w:rPr>
          <w:t>s</w:t>
        </w:r>
      </w:ins>
      <w:r w:rsidRPr="00C70CE9">
        <w:rPr>
          <w:lang w:eastAsia="en-GB"/>
        </w:rPr>
        <w:t xml:space="preserve"> configured for RLM outside measurement gap and fully-overlapped by intra-</w:t>
      </w:r>
      <w:r w:rsidRPr="00C70CE9">
        <w:rPr>
          <w:rFonts w:hint="eastAsia"/>
          <w:lang w:eastAsia="zh-CN"/>
        </w:rPr>
        <w:t>frequency</w:t>
      </w:r>
      <w:r w:rsidRPr="00C70CE9">
        <w:rPr>
          <w:lang w:eastAsia="en-GB"/>
        </w:rPr>
        <w:t xml:space="preserve"> SMTC occasions are not overlapped </w:t>
      </w:r>
      <w:del w:id="188" w:author="Chen, Delia (NSB - CN/Hangzhou)" w:date="2020-10-23T12:44:00Z">
        <w:r w:rsidRPr="00C70CE9" w:rsidDel="00BA5E59">
          <w:rPr>
            <w:lang w:eastAsia="en-GB"/>
          </w:rPr>
          <w:delText xml:space="preserve">by </w:delText>
        </w:r>
      </w:del>
      <w:r w:rsidRPr="00C70CE9">
        <w:rPr>
          <w:lang w:eastAsia="en-GB"/>
        </w:rPr>
        <w:t xml:space="preserve">with the SSB symbols indicated by </w:t>
      </w:r>
      <w:r w:rsidRPr="00C70CE9">
        <w:rPr>
          <w:i/>
          <w:lang w:eastAsia="en-GB"/>
        </w:rPr>
        <w:t>SSB-</w:t>
      </w:r>
      <w:proofErr w:type="spellStart"/>
      <w:r w:rsidRPr="00C70CE9">
        <w:rPr>
          <w:i/>
          <w:lang w:eastAsia="en-GB"/>
        </w:rPr>
        <w:t>ToMeasure</w:t>
      </w:r>
      <w:proofErr w:type="spellEnd"/>
      <w:r w:rsidRPr="00C70CE9">
        <w:rPr>
          <w:lang w:eastAsia="en-GB"/>
        </w:rPr>
        <w:t xml:space="preserve"> and 1 symbol before each consecutive SSB symbols indicated by </w:t>
      </w:r>
      <w:r w:rsidRPr="00C70CE9">
        <w:rPr>
          <w:i/>
          <w:lang w:eastAsia="en-GB"/>
        </w:rPr>
        <w:t>SSB-</w:t>
      </w:r>
      <w:proofErr w:type="spellStart"/>
      <w:r w:rsidRPr="00C70CE9">
        <w:rPr>
          <w:i/>
          <w:lang w:eastAsia="en-GB"/>
        </w:rPr>
        <w:t>ToMeasure</w:t>
      </w:r>
      <w:proofErr w:type="spellEnd"/>
      <w:r w:rsidRPr="00C70CE9">
        <w:rPr>
          <w:lang w:eastAsia="en-GB"/>
        </w:rPr>
        <w:t xml:space="preserve"> and 1 symbol after each consecutive SSB symbols indicated by </w:t>
      </w:r>
      <w:r w:rsidRPr="00C70CE9">
        <w:rPr>
          <w:i/>
          <w:lang w:eastAsia="en-GB"/>
        </w:rPr>
        <w:t>SSB-</w:t>
      </w:r>
      <w:proofErr w:type="spellStart"/>
      <w:r w:rsidRPr="00C70CE9">
        <w:rPr>
          <w:i/>
          <w:lang w:eastAsia="en-GB"/>
        </w:rPr>
        <w:t>ToMeasure</w:t>
      </w:r>
      <w:proofErr w:type="spellEnd"/>
      <w:r w:rsidRPr="00C70CE9">
        <w:rPr>
          <w:lang w:eastAsia="en-GB"/>
        </w:rPr>
        <w:t xml:space="preserve">, given that </w:t>
      </w:r>
      <w:r w:rsidRPr="00C70CE9">
        <w:rPr>
          <w:i/>
          <w:lang w:eastAsia="en-GB"/>
        </w:rPr>
        <w:t>SSB-</w:t>
      </w:r>
      <w:proofErr w:type="spellStart"/>
      <w:r w:rsidRPr="00C70CE9">
        <w:rPr>
          <w:i/>
          <w:lang w:eastAsia="en-GB"/>
        </w:rPr>
        <w:t>ToMeasure</w:t>
      </w:r>
      <w:proofErr w:type="spellEnd"/>
      <w:r w:rsidRPr="00C70CE9">
        <w:rPr>
          <w:lang w:eastAsia="en-GB"/>
        </w:rPr>
        <w:t xml:space="preserve"> is configured;</w:t>
      </w:r>
    </w:p>
    <w:p w14:paraId="283C7FEF"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proofErr w:type="spellStart"/>
      <w:r w:rsidRPr="00C70CE9">
        <w:rPr>
          <w:lang w:eastAsia="en-GB"/>
        </w:rPr>
        <w:t>P</w:t>
      </w:r>
      <w:r w:rsidRPr="00C70CE9">
        <w:rPr>
          <w:vertAlign w:val="subscript"/>
          <w:lang w:eastAsia="en-GB"/>
        </w:rPr>
        <w:t>sharing</w:t>
      </w:r>
      <w:proofErr w:type="spellEnd"/>
      <w:r w:rsidRPr="00C70CE9">
        <w:rPr>
          <w:vertAlign w:val="subscript"/>
          <w:lang w:eastAsia="en-GB"/>
        </w:rPr>
        <w:t xml:space="preserve"> factor </w:t>
      </w:r>
      <w:r w:rsidRPr="00C70CE9">
        <w:rPr>
          <w:lang w:val="en-US" w:eastAsia="en-GB"/>
        </w:rPr>
        <w:t>= 3, otherwise.</w:t>
      </w:r>
    </w:p>
    <w:p w14:paraId="3404C9EB" w14:textId="623726DF" w:rsidR="00C70CE9" w:rsidRPr="00C70CE9" w:rsidDel="005E48D5" w:rsidRDefault="00C70CE9" w:rsidP="00C70CE9">
      <w:pPr>
        <w:overflowPunct w:val="0"/>
        <w:autoSpaceDE w:val="0"/>
        <w:autoSpaceDN w:val="0"/>
        <w:adjustRightInd w:val="0"/>
        <w:textAlignment w:val="baseline"/>
        <w:rPr>
          <w:del w:id="189" w:author="Chen, Delia (NSB - CN/Hangzhou)" w:date="2020-10-23T14:03:00Z"/>
          <w:lang w:eastAsia="en-GB"/>
        </w:rPr>
      </w:pPr>
      <w:del w:id="190" w:author="Chen, Delia (NSB - CN/Hangzhou)" w:date="2020-10-23T14:03:00Z">
        <w:r w:rsidRPr="00C70CE9" w:rsidDel="005E48D5">
          <w:rPr>
            <w:lang w:eastAsia="en-GB"/>
          </w:rPr>
          <w:delText>If the high layer in TS 38.331 [</w:delText>
        </w:r>
        <w:r w:rsidRPr="00C70CE9" w:rsidDel="005E48D5">
          <w:rPr>
            <w:lang w:val="en-US" w:eastAsia="zh-CN"/>
          </w:rPr>
          <w:delText>15</w:delText>
        </w:r>
        <w:r w:rsidRPr="00C70CE9" w:rsidDel="005E48D5">
          <w:rPr>
            <w:lang w:eastAsia="en-GB"/>
          </w:rPr>
          <w:delText xml:space="preserve">] signaling of </w:delText>
        </w:r>
        <w:r w:rsidRPr="00C70CE9" w:rsidDel="005E48D5">
          <w:rPr>
            <w:i/>
            <w:lang w:eastAsia="en-GB"/>
          </w:rPr>
          <w:delText>smtc2</w:delText>
        </w:r>
        <w:r w:rsidRPr="00C70CE9" w:rsidDel="005E48D5">
          <w:rPr>
            <w:b/>
            <w:lang w:eastAsia="en-GB"/>
          </w:rPr>
          <w:delText xml:space="preserve"> </w:delText>
        </w:r>
        <w:r w:rsidRPr="00C70CE9" w:rsidDel="005E48D5">
          <w:rPr>
            <w:lang w:eastAsia="en-GB"/>
          </w:rPr>
          <w:delText>is present, T</w:delText>
        </w:r>
        <w:r w:rsidRPr="00C70CE9" w:rsidDel="005E48D5">
          <w:rPr>
            <w:vertAlign w:val="subscript"/>
            <w:lang w:eastAsia="en-GB"/>
          </w:rPr>
          <w:delText xml:space="preserve">SMTCperiod </w:delText>
        </w:r>
        <w:r w:rsidRPr="00C70CE9" w:rsidDel="005E48D5">
          <w:rPr>
            <w:lang w:eastAsia="en-GB"/>
          </w:rPr>
          <w:delText xml:space="preserve">follows </w:delText>
        </w:r>
        <w:r w:rsidRPr="00C70CE9" w:rsidDel="005E48D5">
          <w:rPr>
            <w:i/>
            <w:lang w:eastAsia="en-GB"/>
          </w:rPr>
          <w:delText>smtc2</w:delText>
        </w:r>
        <w:r w:rsidRPr="00C70CE9" w:rsidDel="005E48D5">
          <w:rPr>
            <w:lang w:eastAsia="en-GB"/>
          </w:rPr>
          <w:delText>; Otherwise T</w:delText>
        </w:r>
        <w:r w:rsidRPr="00C70CE9" w:rsidDel="005E48D5">
          <w:rPr>
            <w:vertAlign w:val="subscript"/>
            <w:lang w:eastAsia="en-GB"/>
          </w:rPr>
          <w:delText>SMTCperiod</w:delText>
        </w:r>
        <w:r w:rsidRPr="00C70CE9" w:rsidDel="005E48D5">
          <w:rPr>
            <w:lang w:eastAsia="en-GB"/>
          </w:rPr>
          <w:delText xml:space="preserve"> follows </w:delText>
        </w:r>
        <w:r w:rsidRPr="00C70CE9" w:rsidDel="005E48D5">
          <w:rPr>
            <w:i/>
            <w:lang w:eastAsia="en-GB"/>
          </w:rPr>
          <w:delText>smtc1.</w:delText>
        </w:r>
      </w:del>
    </w:p>
    <w:p w14:paraId="78DB34F1" w14:textId="77777777" w:rsidR="005E48D5" w:rsidRDefault="005E48D5" w:rsidP="005E48D5">
      <w:pPr>
        <w:rPr>
          <w:ins w:id="191" w:author="Chen, Delia (NSB - CN/Hangzhou)" w:date="2020-10-23T14:03:00Z"/>
        </w:rPr>
      </w:pPr>
      <w:ins w:id="192" w:author="Chen, Delia (NSB - CN/Hangzhou)" w:date="2020-10-23T14:03:00Z">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0C8AEC07" w14:textId="77777777" w:rsidR="005E48D5" w:rsidRPr="004B6FD1" w:rsidRDefault="005E48D5" w:rsidP="005E48D5">
      <w:pPr>
        <w:rPr>
          <w:ins w:id="193" w:author="Chen, Delia (NSB - CN/Hangzhou)" w:date="2020-10-23T14:03:00Z"/>
        </w:rPr>
      </w:pPr>
      <w:ins w:id="194" w:author="Chen, Delia (NSB - CN/Hangzhou)" w:date="2020-10-23T14:03:00Z">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6C30AE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lang w:eastAsia="en-GB"/>
        </w:rPr>
        <w:t>Longer evaluation period would be expected if the combination of RLM-RS resource, SMTC occasion and measurement gap configurations does not meet previous conditions.</w:t>
      </w:r>
    </w:p>
    <w:bookmarkEnd w:id="171"/>
    <w:p w14:paraId="7385DAD0"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lastRenderedPageBreak/>
        <w:t xml:space="preserve">Table </w:t>
      </w:r>
      <w:r w:rsidRPr="00C70CE9">
        <w:rPr>
          <w:rFonts w:ascii="Arial" w:hAnsi="Arial" w:hint="eastAsia"/>
          <w:b/>
          <w:lang w:eastAsia="zh-CN"/>
        </w:rPr>
        <w:t>12.3.1</w:t>
      </w:r>
      <w:r w:rsidRPr="00C70CE9">
        <w:rPr>
          <w:rFonts w:ascii="Arial" w:hAnsi="Arial"/>
          <w:b/>
          <w:lang w:eastAsia="en-GB"/>
        </w:rPr>
        <w:t xml:space="preserve">.2.2-1: Evaluation period </w:t>
      </w:r>
      <w:proofErr w:type="spellStart"/>
      <w:r w:rsidRPr="00C70CE9">
        <w:rPr>
          <w:rFonts w:ascii="Arial" w:hAnsi="Arial"/>
          <w:b/>
          <w:lang w:eastAsia="en-GB"/>
        </w:rPr>
        <w:t>T</w:t>
      </w:r>
      <w:r w:rsidRPr="00C70CE9">
        <w:rPr>
          <w:rFonts w:ascii="Arial" w:hAnsi="Arial"/>
          <w:b/>
          <w:vertAlign w:val="subscript"/>
          <w:lang w:eastAsia="en-GB"/>
        </w:rPr>
        <w:t>Evaluate_out_SSB</w:t>
      </w:r>
      <w:proofErr w:type="spellEnd"/>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Evaluate_in_SSB</w:t>
      </w:r>
      <w:proofErr w:type="spellEnd"/>
      <w:r w:rsidRPr="00C70CE9">
        <w:rPr>
          <w:rFonts w:ascii="Arial" w:hAnsi="Arial"/>
          <w:b/>
          <w:lang w:eastAsia="en-G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70CE9" w:rsidRPr="00C70CE9" w14:paraId="4B3969C7" w14:textId="77777777" w:rsidTr="00C70CE9">
        <w:trPr>
          <w:jc w:val="center"/>
        </w:trPr>
        <w:tc>
          <w:tcPr>
            <w:tcW w:w="2035" w:type="dxa"/>
            <w:shd w:val="clear" w:color="auto" w:fill="auto"/>
          </w:tcPr>
          <w:p w14:paraId="712865C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bookmarkStart w:id="195" w:name="_Hlk513850563"/>
            <w:r w:rsidRPr="00C70CE9">
              <w:rPr>
                <w:rFonts w:ascii="Arial" w:hAnsi="Arial"/>
                <w:b/>
                <w:sz w:val="18"/>
                <w:lang w:eastAsia="en-GB"/>
              </w:rPr>
              <w:t>Configuration</w:t>
            </w:r>
          </w:p>
        </w:tc>
        <w:tc>
          <w:tcPr>
            <w:tcW w:w="3260" w:type="dxa"/>
            <w:shd w:val="clear" w:color="auto" w:fill="auto"/>
          </w:tcPr>
          <w:p w14:paraId="35D58C3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3309" w:type="dxa"/>
            <w:shd w:val="clear" w:color="auto" w:fill="auto"/>
          </w:tcPr>
          <w:p w14:paraId="5C6FE1E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7B4C6478" w14:textId="77777777" w:rsidTr="00C70CE9">
        <w:trPr>
          <w:jc w:val="center"/>
        </w:trPr>
        <w:tc>
          <w:tcPr>
            <w:tcW w:w="2035" w:type="dxa"/>
            <w:shd w:val="clear" w:color="auto" w:fill="auto"/>
          </w:tcPr>
          <w:p w14:paraId="749BC67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260" w:type="dxa"/>
            <w:shd w:val="clear" w:color="auto" w:fill="auto"/>
          </w:tcPr>
          <w:p w14:paraId="171AA96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70CE9">
              <w:rPr>
                <w:rFonts w:ascii="Arial" w:hAnsi="Arial"/>
                <w:sz w:val="18"/>
              </w:rPr>
              <w:t>Max(</w:t>
            </w:r>
            <w:proofErr w:type="gramEnd"/>
            <w:r w:rsidRPr="00C70CE9">
              <w:rPr>
                <w:rFonts w:ascii="Arial" w:hAnsi="Arial"/>
                <w:sz w:val="18"/>
              </w:rPr>
              <w:t xml:space="preserve">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74E11E1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70CE9">
              <w:rPr>
                <w:rFonts w:ascii="Arial" w:hAnsi="Arial"/>
                <w:sz w:val="18"/>
              </w:rPr>
              <w:t>Max(</w:t>
            </w:r>
            <w:proofErr w:type="gramEnd"/>
            <w:r w:rsidRPr="00C70CE9">
              <w:rPr>
                <w:rFonts w:ascii="Arial" w:hAnsi="Arial"/>
                <w:sz w:val="18"/>
              </w:rPr>
              <w:t xml:space="preserve">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70CE9" w:rsidRPr="00C70CE9" w14:paraId="5D9A2C95" w14:textId="77777777" w:rsidTr="00C70CE9">
        <w:trPr>
          <w:jc w:val="center"/>
        </w:trPr>
        <w:tc>
          <w:tcPr>
            <w:tcW w:w="8604" w:type="dxa"/>
            <w:gridSpan w:val="3"/>
            <w:shd w:val="clear" w:color="auto" w:fill="auto"/>
          </w:tcPr>
          <w:p w14:paraId="3CB74335"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195"/>
    </w:tbl>
    <w:p w14:paraId="7EAD3248" w14:textId="77777777" w:rsidR="00C70CE9" w:rsidRPr="00C70CE9" w:rsidRDefault="00C70CE9" w:rsidP="00C70CE9">
      <w:pPr>
        <w:overflowPunct w:val="0"/>
        <w:autoSpaceDE w:val="0"/>
        <w:autoSpaceDN w:val="0"/>
        <w:adjustRightInd w:val="0"/>
        <w:textAlignment w:val="baseline"/>
        <w:rPr>
          <w:rFonts w:eastAsia="?? ??"/>
          <w:lang w:eastAsia="en-GB"/>
        </w:rPr>
      </w:pPr>
    </w:p>
    <w:p w14:paraId="556EF269"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 xml:space="preserve">.2.2-2: Evaluation period </w:t>
      </w:r>
      <w:proofErr w:type="spellStart"/>
      <w:r w:rsidRPr="00C70CE9">
        <w:rPr>
          <w:rFonts w:ascii="Arial" w:hAnsi="Arial"/>
          <w:b/>
          <w:lang w:eastAsia="en-GB"/>
        </w:rPr>
        <w:t>T</w:t>
      </w:r>
      <w:r w:rsidRPr="00C70CE9">
        <w:rPr>
          <w:rFonts w:ascii="Arial" w:hAnsi="Arial"/>
          <w:b/>
          <w:vertAlign w:val="subscript"/>
          <w:lang w:eastAsia="en-GB"/>
        </w:rPr>
        <w:t>Evaluate_out_SSB</w:t>
      </w:r>
      <w:proofErr w:type="spellEnd"/>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Evaluate_in_SSB</w:t>
      </w:r>
      <w:proofErr w:type="spellEnd"/>
      <w:r w:rsidRPr="00C70CE9">
        <w:rPr>
          <w:rFonts w:ascii="Arial" w:hAnsi="Arial"/>
          <w:b/>
          <w:lang w:eastAsia="en-G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70CE9" w:rsidRPr="00C70CE9" w14:paraId="34B1426B" w14:textId="77777777" w:rsidTr="00C70CE9">
        <w:trPr>
          <w:jc w:val="center"/>
        </w:trPr>
        <w:tc>
          <w:tcPr>
            <w:tcW w:w="2035" w:type="dxa"/>
            <w:shd w:val="clear" w:color="auto" w:fill="auto"/>
          </w:tcPr>
          <w:p w14:paraId="1C56828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bookmarkStart w:id="196" w:name="_Hlk513850590"/>
            <w:r w:rsidRPr="00C70CE9">
              <w:rPr>
                <w:rFonts w:ascii="Arial" w:hAnsi="Arial"/>
                <w:b/>
                <w:sz w:val="18"/>
                <w:lang w:eastAsia="en-GB"/>
              </w:rPr>
              <w:t>Configuration</w:t>
            </w:r>
          </w:p>
        </w:tc>
        <w:tc>
          <w:tcPr>
            <w:tcW w:w="3260" w:type="dxa"/>
            <w:shd w:val="clear" w:color="auto" w:fill="auto"/>
          </w:tcPr>
          <w:p w14:paraId="3DDA73D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3309" w:type="dxa"/>
            <w:shd w:val="clear" w:color="auto" w:fill="auto"/>
          </w:tcPr>
          <w:p w14:paraId="009A260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4FD4E6B8" w14:textId="77777777" w:rsidTr="00C70CE9">
        <w:trPr>
          <w:jc w:val="center"/>
        </w:trPr>
        <w:tc>
          <w:tcPr>
            <w:tcW w:w="2035" w:type="dxa"/>
            <w:shd w:val="clear" w:color="auto" w:fill="auto"/>
          </w:tcPr>
          <w:p w14:paraId="0F4DC9F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260" w:type="dxa"/>
            <w:shd w:val="clear" w:color="auto" w:fill="auto"/>
          </w:tcPr>
          <w:p w14:paraId="364A6F9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70CE9">
              <w:rPr>
                <w:rFonts w:ascii="Arial" w:hAnsi="Arial"/>
                <w:sz w:val="18"/>
              </w:rPr>
              <w:t>Max(</w:t>
            </w:r>
            <w:proofErr w:type="gramEnd"/>
            <w:r w:rsidRPr="00C70CE9">
              <w:rPr>
                <w:rFonts w:ascii="Arial" w:hAnsi="Arial"/>
                <w:sz w:val="18"/>
              </w:rPr>
              <w:t xml:space="preserve">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60A9094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70CE9">
              <w:rPr>
                <w:rFonts w:ascii="Arial" w:hAnsi="Arial"/>
                <w:sz w:val="18"/>
              </w:rPr>
              <w:t>Max(</w:t>
            </w:r>
            <w:proofErr w:type="gramEnd"/>
            <w:r w:rsidRPr="00C70CE9">
              <w:rPr>
                <w:rFonts w:ascii="Arial" w:hAnsi="Arial"/>
                <w:sz w:val="18"/>
              </w:rPr>
              <w:t xml:space="preserve">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70CE9" w:rsidRPr="00C70CE9" w14:paraId="6CF1F2F8" w14:textId="77777777" w:rsidTr="00C70CE9">
        <w:trPr>
          <w:jc w:val="center"/>
        </w:trPr>
        <w:tc>
          <w:tcPr>
            <w:tcW w:w="8604" w:type="dxa"/>
            <w:gridSpan w:val="3"/>
            <w:shd w:val="clear" w:color="auto" w:fill="auto"/>
          </w:tcPr>
          <w:p w14:paraId="35A3EE19"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196"/>
    </w:tbl>
    <w:p w14:paraId="190315A6"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26623708"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7" w:name="_Toc53185606"/>
      <w:bookmarkStart w:id="198" w:name="_Toc53185982"/>
      <w:r w:rsidRPr="00C70CE9">
        <w:rPr>
          <w:rFonts w:ascii="Arial" w:eastAsia="Times New Roman" w:hAnsi="Arial"/>
          <w:sz w:val="22"/>
          <w:lang w:eastAsia="en-GB"/>
        </w:rPr>
        <w:t>12.3.1.2.3 Measurement restrictions for SSB based RLM</w:t>
      </w:r>
      <w:bookmarkEnd w:id="197"/>
      <w:bookmarkEnd w:id="198"/>
    </w:p>
    <w:p w14:paraId="20E5EA73"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1.2.3</w:t>
      </w:r>
      <w:r w:rsidRPr="00C70CE9">
        <w:rPr>
          <w:rFonts w:eastAsia="Times New Roman"/>
          <w:lang w:eastAsia="en-GB"/>
        </w:rPr>
        <w:t xml:space="preserve"> [6] apply for IAB-MT.</w:t>
      </w:r>
    </w:p>
    <w:p w14:paraId="2F600EA0"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9" w:name="_Toc53185607"/>
      <w:bookmarkStart w:id="200" w:name="_Toc53185983"/>
      <w:r w:rsidRPr="00C70CE9">
        <w:rPr>
          <w:rFonts w:ascii="Arial" w:eastAsia="Times New Roman" w:hAnsi="Arial"/>
          <w:sz w:val="24"/>
          <w:lang w:eastAsia="en-GB"/>
        </w:rPr>
        <w:t>12.3.1.3 Requirements for CSI-RS based radio link monitoring</w:t>
      </w:r>
      <w:bookmarkEnd w:id="199"/>
      <w:bookmarkEnd w:id="200"/>
    </w:p>
    <w:p w14:paraId="131DE998" w14:textId="1479D927" w:rsidR="00C70CE9" w:rsidRPr="00C70CE9" w:rsidDel="009B38A3" w:rsidRDefault="00C70CE9" w:rsidP="00C70CE9">
      <w:pPr>
        <w:overflowPunct w:val="0"/>
        <w:autoSpaceDE w:val="0"/>
        <w:autoSpaceDN w:val="0"/>
        <w:adjustRightInd w:val="0"/>
        <w:textAlignment w:val="baseline"/>
        <w:rPr>
          <w:del w:id="201" w:author="Chen, Delia (NSB - CN/Hangzhou)" w:date="2020-10-23T12:47:00Z"/>
          <w:rFonts w:eastAsia="Times New Roman"/>
          <w:lang w:eastAsia="en-GB"/>
        </w:rPr>
      </w:pPr>
    </w:p>
    <w:p w14:paraId="7D971B0C"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2" w:name="_Toc53185608"/>
      <w:bookmarkStart w:id="203" w:name="_Toc53185984"/>
      <w:r w:rsidRPr="00C70CE9">
        <w:rPr>
          <w:rFonts w:ascii="Arial" w:eastAsia="Times New Roman" w:hAnsi="Arial"/>
          <w:sz w:val="22"/>
          <w:lang w:eastAsia="en-GB"/>
        </w:rPr>
        <w:t>12.3.1.3.1 Introduction</w:t>
      </w:r>
      <w:bookmarkEnd w:id="202"/>
      <w:bookmarkEnd w:id="203"/>
    </w:p>
    <w:p w14:paraId="28F5895B"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requirements in this clause apply for each CSI-RS based RLM-RS resource configured for </w:t>
      </w:r>
      <w:proofErr w:type="spellStart"/>
      <w:r w:rsidRPr="00C70CE9">
        <w:rPr>
          <w:lang w:eastAsia="en-GB"/>
        </w:rPr>
        <w:t>PCell</w:t>
      </w:r>
      <w:proofErr w:type="spellEnd"/>
      <w:r w:rsidRPr="00C70CE9">
        <w:rPr>
          <w:lang w:eastAsia="en-GB"/>
        </w:rPr>
        <w:t xml:space="preserve"> or </w:t>
      </w:r>
      <w:proofErr w:type="spellStart"/>
      <w:r w:rsidRPr="00C70CE9">
        <w:rPr>
          <w:lang w:eastAsia="en-GB"/>
        </w:rPr>
        <w:t>PSCell</w:t>
      </w:r>
      <w:proofErr w:type="spellEnd"/>
      <w:r w:rsidRPr="00C70CE9">
        <w:rPr>
          <w:lang w:eastAsia="en-GB"/>
        </w:rPr>
        <w:t xml:space="preserve">, provided that the CSI-RS configured for RLM is </w:t>
      </w:r>
      <w:proofErr w:type="gramStart"/>
      <w:r w:rsidRPr="00C70CE9">
        <w:rPr>
          <w:lang w:eastAsia="en-GB"/>
        </w:rPr>
        <w:t>actually transmitted</w:t>
      </w:r>
      <w:proofErr w:type="gramEnd"/>
      <w:r w:rsidRPr="00C70CE9">
        <w:rPr>
          <w:lang w:eastAsia="en-GB"/>
        </w:rPr>
        <w:t xml:space="preserve">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 xml:space="preserve">.3.2. </w:t>
      </w:r>
      <w:r w:rsidRPr="00C70CE9">
        <w:rPr>
          <w:rFonts w:hint="eastAsia"/>
          <w:lang w:eastAsia="zh-CN"/>
        </w:rPr>
        <w:t>IAB-MT</w:t>
      </w:r>
      <w:r w:rsidRPr="00C70CE9">
        <w:rPr>
          <w:lang w:eastAsia="en-GB"/>
        </w:rPr>
        <w:t xml:space="preserve"> is not expected to perform radio link monitoring measurements on the CSI-RS configured as RLM-RS if the CSI-RS is not in the active TCI state of any CORESET configured in the </w:t>
      </w:r>
      <w:r w:rsidRPr="00C70CE9">
        <w:rPr>
          <w:rFonts w:hint="eastAsia"/>
          <w:lang w:eastAsia="zh-CN"/>
        </w:rPr>
        <w:t>IAB-MT</w:t>
      </w:r>
      <w:r w:rsidRPr="00C70CE9">
        <w:rPr>
          <w:lang w:eastAsia="en-GB"/>
        </w:rPr>
        <w:t xml:space="preserve"> active BWP.</w:t>
      </w:r>
    </w:p>
    <w:p w14:paraId="6EA33468"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51C89056" w14:textId="77777777" w:rsidTr="00C70CE9">
        <w:trPr>
          <w:jc w:val="center"/>
        </w:trPr>
        <w:tc>
          <w:tcPr>
            <w:tcW w:w="2649" w:type="dxa"/>
            <w:shd w:val="clear" w:color="auto" w:fill="auto"/>
            <w:vAlign w:val="center"/>
          </w:tcPr>
          <w:p w14:paraId="061E7D8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5AC1A44A"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2677EAA5" w14:textId="77777777" w:rsidTr="00C70CE9">
        <w:trPr>
          <w:trHeight w:val="201"/>
          <w:jc w:val="center"/>
        </w:trPr>
        <w:tc>
          <w:tcPr>
            <w:tcW w:w="2649" w:type="dxa"/>
            <w:shd w:val="clear" w:color="auto" w:fill="auto"/>
            <w:vAlign w:val="center"/>
          </w:tcPr>
          <w:p w14:paraId="16560AD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7DEA742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68321024" w14:textId="77777777" w:rsidTr="00C70CE9">
        <w:trPr>
          <w:jc w:val="center"/>
        </w:trPr>
        <w:tc>
          <w:tcPr>
            <w:tcW w:w="2649" w:type="dxa"/>
            <w:shd w:val="clear" w:color="auto" w:fill="auto"/>
            <w:vAlign w:val="center"/>
          </w:tcPr>
          <w:p w14:paraId="61717F00"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 xml:space="preserve">Number of </w:t>
            </w:r>
            <w:proofErr w:type="gramStart"/>
            <w:r w:rsidRPr="00C70CE9">
              <w:rPr>
                <w:rFonts w:ascii="Arial" w:eastAsia="?? ??" w:hAnsi="Arial" w:cs="Arial"/>
                <w:sz w:val="18"/>
                <w:szCs w:val="18"/>
                <w:lang w:eastAsia="en-GB"/>
              </w:rPr>
              <w:t>control</w:t>
            </w:r>
            <w:proofErr w:type="gramEnd"/>
            <w:r w:rsidRPr="00C70CE9">
              <w:rPr>
                <w:rFonts w:ascii="Arial" w:eastAsia="?? ??" w:hAnsi="Arial" w:cs="Arial"/>
                <w:sz w:val="18"/>
                <w:szCs w:val="18"/>
                <w:lang w:eastAsia="en-GB"/>
              </w:rPr>
              <w:t xml:space="preserve"> OFDM symbols</w:t>
            </w:r>
          </w:p>
        </w:tc>
        <w:tc>
          <w:tcPr>
            <w:tcW w:w="3586" w:type="dxa"/>
            <w:shd w:val="clear" w:color="auto" w:fill="auto"/>
            <w:vAlign w:val="center"/>
          </w:tcPr>
          <w:p w14:paraId="5A2212A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1A030B9B" w14:textId="77777777" w:rsidTr="00C70CE9">
        <w:trPr>
          <w:jc w:val="center"/>
        </w:trPr>
        <w:tc>
          <w:tcPr>
            <w:tcW w:w="2649" w:type="dxa"/>
            <w:shd w:val="clear" w:color="auto" w:fill="auto"/>
            <w:vAlign w:val="center"/>
          </w:tcPr>
          <w:p w14:paraId="63A22ADD"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5F534EC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8</w:t>
            </w:r>
          </w:p>
        </w:tc>
      </w:tr>
      <w:tr w:rsidR="00C70CE9" w:rsidRPr="00C70CE9" w14:paraId="6911D4AA" w14:textId="77777777" w:rsidTr="00C70CE9">
        <w:trPr>
          <w:jc w:val="center"/>
        </w:trPr>
        <w:tc>
          <w:tcPr>
            <w:tcW w:w="2649" w:type="dxa"/>
            <w:shd w:val="clear" w:color="auto" w:fill="auto"/>
            <w:vAlign w:val="center"/>
          </w:tcPr>
          <w:p w14:paraId="01E0F9D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2EDCD63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360B3D3E" w14:textId="77777777" w:rsidTr="00C70CE9">
        <w:trPr>
          <w:jc w:val="center"/>
        </w:trPr>
        <w:tc>
          <w:tcPr>
            <w:tcW w:w="2649" w:type="dxa"/>
            <w:shd w:val="clear" w:color="auto" w:fill="auto"/>
            <w:vAlign w:val="center"/>
          </w:tcPr>
          <w:p w14:paraId="6C187DC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029F584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72632C3A" w14:textId="77777777" w:rsidTr="00C70CE9">
        <w:trPr>
          <w:jc w:val="center"/>
        </w:trPr>
        <w:tc>
          <w:tcPr>
            <w:tcW w:w="2649" w:type="dxa"/>
            <w:shd w:val="clear" w:color="auto" w:fill="auto"/>
            <w:vAlign w:val="center"/>
          </w:tcPr>
          <w:p w14:paraId="68394100"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777F86C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48</w:t>
            </w:r>
          </w:p>
        </w:tc>
      </w:tr>
      <w:tr w:rsidR="00C70CE9" w:rsidRPr="00C70CE9" w14:paraId="58B15095" w14:textId="77777777" w:rsidTr="00C70CE9">
        <w:trPr>
          <w:jc w:val="center"/>
        </w:trPr>
        <w:tc>
          <w:tcPr>
            <w:tcW w:w="2649" w:type="dxa"/>
            <w:shd w:val="clear" w:color="auto" w:fill="auto"/>
            <w:vAlign w:val="center"/>
          </w:tcPr>
          <w:p w14:paraId="61A4B178"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063920F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1AA340F1" w14:textId="77777777" w:rsidTr="00C70CE9">
        <w:trPr>
          <w:jc w:val="center"/>
        </w:trPr>
        <w:tc>
          <w:tcPr>
            <w:tcW w:w="2649" w:type="dxa"/>
            <w:shd w:val="clear" w:color="auto" w:fill="auto"/>
            <w:vAlign w:val="center"/>
          </w:tcPr>
          <w:p w14:paraId="256D4337"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6BB85BB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0DCD28F1" w14:textId="77777777" w:rsidTr="00C70CE9">
        <w:trPr>
          <w:jc w:val="center"/>
        </w:trPr>
        <w:tc>
          <w:tcPr>
            <w:tcW w:w="2649" w:type="dxa"/>
            <w:shd w:val="clear" w:color="auto" w:fill="auto"/>
            <w:vAlign w:val="center"/>
          </w:tcPr>
          <w:p w14:paraId="03FF1FB7"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6D7071D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1753800A" w14:textId="77777777" w:rsidTr="00C70CE9">
        <w:trPr>
          <w:jc w:val="center"/>
        </w:trPr>
        <w:tc>
          <w:tcPr>
            <w:tcW w:w="2649" w:type="dxa"/>
            <w:shd w:val="clear" w:color="auto" w:fill="auto"/>
            <w:vAlign w:val="center"/>
          </w:tcPr>
          <w:p w14:paraId="12A8708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62F2CA9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5BC7952E" w14:textId="77777777" w:rsidTr="00C70CE9">
        <w:trPr>
          <w:jc w:val="center"/>
        </w:trPr>
        <w:tc>
          <w:tcPr>
            <w:tcW w:w="2649" w:type="dxa"/>
            <w:shd w:val="clear" w:color="auto" w:fill="auto"/>
            <w:vAlign w:val="center"/>
          </w:tcPr>
          <w:p w14:paraId="7963D067"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053EF84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12B2FA4D" w14:textId="77777777" w:rsidR="00C70CE9" w:rsidRPr="00C70CE9" w:rsidRDefault="00C70CE9" w:rsidP="00C70CE9">
      <w:pPr>
        <w:overflowPunct w:val="0"/>
        <w:autoSpaceDE w:val="0"/>
        <w:autoSpaceDN w:val="0"/>
        <w:adjustRightInd w:val="0"/>
        <w:textAlignment w:val="baseline"/>
        <w:rPr>
          <w:lang w:eastAsia="en-GB"/>
        </w:rPr>
      </w:pPr>
    </w:p>
    <w:p w14:paraId="773927B9"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lastRenderedPageBreak/>
        <w:t xml:space="preserve">Table </w:t>
      </w:r>
      <w:r w:rsidRPr="00C70CE9">
        <w:rPr>
          <w:rFonts w:ascii="Arial" w:hAnsi="Arial" w:hint="eastAsia"/>
          <w:b/>
          <w:lang w:eastAsia="zh-CN"/>
        </w:rPr>
        <w:t>12.3.1</w:t>
      </w:r>
      <w:r w:rsidRPr="00C70CE9">
        <w:rPr>
          <w:rFonts w:ascii="Arial" w:hAnsi="Arial"/>
          <w:b/>
          <w:lang w:eastAsia="en-G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0AC0A24A" w14:textId="77777777" w:rsidTr="00C70CE9">
        <w:trPr>
          <w:jc w:val="center"/>
        </w:trPr>
        <w:tc>
          <w:tcPr>
            <w:tcW w:w="2649" w:type="dxa"/>
            <w:shd w:val="clear" w:color="auto" w:fill="auto"/>
            <w:vAlign w:val="center"/>
          </w:tcPr>
          <w:p w14:paraId="66B5D68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68F499E4"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2B36DB42" w14:textId="77777777" w:rsidTr="00C70CE9">
        <w:trPr>
          <w:trHeight w:val="201"/>
          <w:jc w:val="center"/>
        </w:trPr>
        <w:tc>
          <w:tcPr>
            <w:tcW w:w="2649" w:type="dxa"/>
            <w:shd w:val="clear" w:color="auto" w:fill="auto"/>
            <w:vAlign w:val="center"/>
          </w:tcPr>
          <w:p w14:paraId="1B1E97EC"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7FB7048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07ECB5C0" w14:textId="77777777" w:rsidTr="00C70CE9">
        <w:trPr>
          <w:jc w:val="center"/>
        </w:trPr>
        <w:tc>
          <w:tcPr>
            <w:tcW w:w="2649" w:type="dxa"/>
            <w:shd w:val="clear" w:color="auto" w:fill="auto"/>
            <w:vAlign w:val="center"/>
          </w:tcPr>
          <w:p w14:paraId="72864FC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 xml:space="preserve">Number of </w:t>
            </w:r>
            <w:proofErr w:type="gramStart"/>
            <w:r w:rsidRPr="00C70CE9">
              <w:rPr>
                <w:rFonts w:ascii="Arial" w:eastAsia="?? ??" w:hAnsi="Arial" w:cs="Arial"/>
                <w:sz w:val="18"/>
                <w:szCs w:val="18"/>
                <w:lang w:eastAsia="en-GB"/>
              </w:rPr>
              <w:t>control</w:t>
            </w:r>
            <w:proofErr w:type="gramEnd"/>
            <w:r w:rsidRPr="00C70CE9">
              <w:rPr>
                <w:rFonts w:ascii="Arial" w:eastAsia="?? ??" w:hAnsi="Arial" w:cs="Arial"/>
                <w:sz w:val="18"/>
                <w:szCs w:val="18"/>
                <w:lang w:eastAsia="en-GB"/>
              </w:rPr>
              <w:t xml:space="preserve"> OFDM symbols</w:t>
            </w:r>
          </w:p>
        </w:tc>
        <w:tc>
          <w:tcPr>
            <w:tcW w:w="3586" w:type="dxa"/>
            <w:shd w:val="clear" w:color="auto" w:fill="auto"/>
            <w:vAlign w:val="center"/>
          </w:tcPr>
          <w:p w14:paraId="25B0BA6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21BBA329" w14:textId="77777777" w:rsidTr="00C70CE9">
        <w:trPr>
          <w:jc w:val="center"/>
        </w:trPr>
        <w:tc>
          <w:tcPr>
            <w:tcW w:w="2649" w:type="dxa"/>
            <w:shd w:val="clear" w:color="auto" w:fill="auto"/>
            <w:vAlign w:val="center"/>
          </w:tcPr>
          <w:p w14:paraId="1F054B8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292F96D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w:t>
            </w:r>
          </w:p>
        </w:tc>
      </w:tr>
      <w:tr w:rsidR="00C70CE9" w:rsidRPr="00C70CE9" w14:paraId="0DA7D417" w14:textId="77777777" w:rsidTr="00C70CE9">
        <w:trPr>
          <w:jc w:val="center"/>
        </w:trPr>
        <w:tc>
          <w:tcPr>
            <w:tcW w:w="2649" w:type="dxa"/>
            <w:shd w:val="clear" w:color="auto" w:fill="auto"/>
            <w:vAlign w:val="center"/>
          </w:tcPr>
          <w:p w14:paraId="366F0D9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5D68844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1972AE47" w14:textId="77777777" w:rsidTr="00C70CE9">
        <w:trPr>
          <w:jc w:val="center"/>
        </w:trPr>
        <w:tc>
          <w:tcPr>
            <w:tcW w:w="2649" w:type="dxa"/>
            <w:shd w:val="clear" w:color="auto" w:fill="auto"/>
            <w:vAlign w:val="center"/>
          </w:tcPr>
          <w:p w14:paraId="7A803B9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247AE36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72795C39" w14:textId="77777777" w:rsidTr="00C70CE9">
        <w:trPr>
          <w:jc w:val="center"/>
        </w:trPr>
        <w:tc>
          <w:tcPr>
            <w:tcW w:w="2649" w:type="dxa"/>
            <w:shd w:val="clear" w:color="auto" w:fill="auto"/>
            <w:vAlign w:val="center"/>
          </w:tcPr>
          <w:p w14:paraId="5F9494A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6218F4E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48</w:t>
            </w:r>
          </w:p>
        </w:tc>
      </w:tr>
      <w:tr w:rsidR="00C70CE9" w:rsidRPr="00C70CE9" w14:paraId="7B16297D" w14:textId="77777777" w:rsidTr="00C70CE9">
        <w:trPr>
          <w:jc w:val="center"/>
        </w:trPr>
        <w:tc>
          <w:tcPr>
            <w:tcW w:w="2649" w:type="dxa"/>
            <w:shd w:val="clear" w:color="auto" w:fill="auto"/>
            <w:vAlign w:val="center"/>
          </w:tcPr>
          <w:p w14:paraId="34D3EA0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40C5B0A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4C376A0B" w14:textId="77777777" w:rsidTr="00C70CE9">
        <w:trPr>
          <w:jc w:val="center"/>
        </w:trPr>
        <w:tc>
          <w:tcPr>
            <w:tcW w:w="2649" w:type="dxa"/>
            <w:shd w:val="clear" w:color="auto" w:fill="auto"/>
            <w:vAlign w:val="center"/>
          </w:tcPr>
          <w:p w14:paraId="1C429D2B"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42943EB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00F4C407" w14:textId="77777777" w:rsidTr="00C70CE9">
        <w:trPr>
          <w:jc w:val="center"/>
        </w:trPr>
        <w:tc>
          <w:tcPr>
            <w:tcW w:w="2649" w:type="dxa"/>
            <w:shd w:val="clear" w:color="auto" w:fill="auto"/>
            <w:vAlign w:val="center"/>
          </w:tcPr>
          <w:p w14:paraId="04EC073C"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6DDE371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1DB016BE" w14:textId="77777777" w:rsidTr="00C70CE9">
        <w:trPr>
          <w:jc w:val="center"/>
        </w:trPr>
        <w:tc>
          <w:tcPr>
            <w:tcW w:w="2649" w:type="dxa"/>
            <w:shd w:val="clear" w:color="auto" w:fill="auto"/>
            <w:vAlign w:val="center"/>
          </w:tcPr>
          <w:p w14:paraId="49110374"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2CBE5AD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508D4F62" w14:textId="77777777" w:rsidTr="00C70CE9">
        <w:trPr>
          <w:jc w:val="center"/>
        </w:trPr>
        <w:tc>
          <w:tcPr>
            <w:tcW w:w="2649" w:type="dxa"/>
            <w:shd w:val="clear" w:color="auto" w:fill="auto"/>
            <w:vAlign w:val="center"/>
          </w:tcPr>
          <w:p w14:paraId="07653DA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51FC211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582B4402"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0EDCDFAA"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4" w:name="_Toc53185609"/>
      <w:bookmarkStart w:id="205" w:name="_Toc53185985"/>
      <w:r w:rsidRPr="00C70CE9">
        <w:rPr>
          <w:rFonts w:ascii="Arial" w:eastAsia="Times New Roman" w:hAnsi="Arial"/>
          <w:sz w:val="22"/>
          <w:lang w:eastAsia="en-GB"/>
        </w:rPr>
        <w:t>12.3.1.3.2 Minimum requirement</w:t>
      </w:r>
      <w:bookmarkEnd w:id="204"/>
      <w:bookmarkEnd w:id="205"/>
    </w:p>
    <w:p w14:paraId="4A7D358E"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Evaluate_out_CSI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out_CSI</w:t>
      </w:r>
      <w:proofErr w:type="spellEnd"/>
      <w:r w:rsidRPr="00C70CE9">
        <w:rPr>
          <w:rFonts w:eastAsia="?? ??"/>
          <w:vertAlign w:val="subscript"/>
          <w:lang w:eastAsia="en-GB"/>
        </w:rPr>
        <w:t>-RS</w:t>
      </w:r>
      <w:r w:rsidRPr="00C70CE9">
        <w:rPr>
          <w:rFonts w:eastAsia="?? ??"/>
          <w:lang w:eastAsia="en-GB"/>
        </w:rPr>
        <w:t xml:space="preserve"> within </w:t>
      </w:r>
      <w:proofErr w:type="spellStart"/>
      <w:r w:rsidRPr="00C70CE9">
        <w:rPr>
          <w:lang w:eastAsia="en-GB"/>
        </w:rPr>
        <w:t>T</w:t>
      </w:r>
      <w:r w:rsidRPr="00C70CE9">
        <w:rPr>
          <w:vertAlign w:val="subscript"/>
          <w:lang w:eastAsia="en-GB"/>
        </w:rPr>
        <w:t>Evaluate_out_CSI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407C5649"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Evaluate_in_CSI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in_CSI</w:t>
      </w:r>
      <w:proofErr w:type="spellEnd"/>
      <w:r w:rsidRPr="00C70CE9">
        <w:rPr>
          <w:rFonts w:eastAsia="?? ??"/>
          <w:vertAlign w:val="subscript"/>
          <w:lang w:eastAsia="en-GB"/>
        </w:rPr>
        <w:t>-RS</w:t>
      </w:r>
      <w:r w:rsidRPr="00C70CE9">
        <w:rPr>
          <w:rFonts w:eastAsia="?? ??"/>
          <w:lang w:eastAsia="en-GB"/>
        </w:rPr>
        <w:t xml:space="preserve"> within </w:t>
      </w:r>
      <w:proofErr w:type="spellStart"/>
      <w:r w:rsidRPr="00C70CE9">
        <w:rPr>
          <w:lang w:eastAsia="en-GB"/>
        </w:rPr>
        <w:t>T</w:t>
      </w:r>
      <w:r w:rsidRPr="00C70CE9">
        <w:rPr>
          <w:vertAlign w:val="subscript"/>
          <w:lang w:eastAsia="en-GB"/>
        </w:rPr>
        <w:t>Evaluate_in_CSI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7D071638"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t>-</w:t>
      </w:r>
      <w:r w:rsidRPr="00C70CE9">
        <w:tab/>
      </w:r>
      <w:proofErr w:type="spellStart"/>
      <w:r w:rsidRPr="00C70CE9">
        <w:t>T</w:t>
      </w:r>
      <w:r w:rsidRPr="00C70CE9">
        <w:rPr>
          <w:vertAlign w:val="subscript"/>
        </w:rPr>
        <w:t>Evaluate_out_CSI</w:t>
      </w:r>
      <w:proofErr w:type="spellEnd"/>
      <w:r w:rsidRPr="00C70CE9">
        <w:rPr>
          <w:vertAlign w:val="subscript"/>
        </w:rPr>
        <w:t>-RS</w:t>
      </w:r>
      <w:r w:rsidRPr="00C70CE9">
        <w:t xml:space="preserve"> and </w:t>
      </w:r>
      <w:proofErr w:type="spellStart"/>
      <w:r w:rsidRPr="00C70CE9">
        <w:t>T</w:t>
      </w:r>
      <w:r w:rsidRPr="00C70CE9">
        <w:rPr>
          <w:vertAlign w:val="subscript"/>
        </w:rPr>
        <w:t>Evaluate_in_CSI</w:t>
      </w:r>
      <w:proofErr w:type="spellEnd"/>
      <w:r w:rsidRPr="00C70CE9">
        <w:rPr>
          <w:vertAlign w:val="subscript"/>
        </w:rPr>
        <w:t>-RS</w:t>
      </w:r>
      <w:r w:rsidRPr="00C70CE9">
        <w:t xml:space="preserve"> are defined in Table </w:t>
      </w:r>
      <w:r w:rsidRPr="00C70CE9">
        <w:rPr>
          <w:rFonts w:hint="eastAsia"/>
          <w:lang w:eastAsia="zh-CN"/>
        </w:rPr>
        <w:t>12.3.1</w:t>
      </w:r>
      <w:r w:rsidRPr="00C70CE9">
        <w:t>.3.2-1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t>.</w:t>
      </w:r>
    </w:p>
    <w:p w14:paraId="13EC4B2C"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t>-</w:t>
      </w:r>
      <w:r w:rsidRPr="00C70CE9">
        <w:tab/>
      </w:r>
      <w:proofErr w:type="spellStart"/>
      <w:r w:rsidRPr="00C70CE9">
        <w:t>T</w:t>
      </w:r>
      <w:r w:rsidRPr="00C70CE9">
        <w:rPr>
          <w:vertAlign w:val="subscript"/>
        </w:rPr>
        <w:t>Evaluate_out_CSI</w:t>
      </w:r>
      <w:proofErr w:type="spellEnd"/>
      <w:r w:rsidRPr="00C70CE9">
        <w:rPr>
          <w:vertAlign w:val="subscript"/>
        </w:rPr>
        <w:t>-RS</w:t>
      </w:r>
      <w:r w:rsidRPr="00C70CE9">
        <w:t xml:space="preserve"> and </w:t>
      </w:r>
      <w:proofErr w:type="spellStart"/>
      <w:r w:rsidRPr="00C70CE9">
        <w:t>T</w:t>
      </w:r>
      <w:r w:rsidRPr="00C70CE9">
        <w:rPr>
          <w:vertAlign w:val="subscript"/>
        </w:rPr>
        <w:t>Evaluate_in_CSI</w:t>
      </w:r>
      <w:proofErr w:type="spellEnd"/>
      <w:r w:rsidRPr="00C70CE9">
        <w:rPr>
          <w:vertAlign w:val="subscript"/>
        </w:rPr>
        <w:t>-RS</w:t>
      </w:r>
      <w:r w:rsidRPr="00C70CE9">
        <w:t xml:space="preserve"> are defined in Table </w:t>
      </w:r>
      <w:r w:rsidRPr="00C70CE9">
        <w:rPr>
          <w:rFonts w:hint="eastAsia"/>
          <w:lang w:eastAsia="zh-CN"/>
        </w:rPr>
        <w:t>12.3.1</w:t>
      </w:r>
      <w:r w:rsidRPr="00C70CE9">
        <w:t xml:space="preserve">.3.2-2 for FR2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t xml:space="preserve">. </w:t>
      </w:r>
    </w:p>
    <w:p w14:paraId="6B0C8EF4" w14:textId="77777777" w:rsidR="00C70CE9" w:rsidRPr="00C70CE9" w:rsidRDefault="00C70CE9" w:rsidP="00C70CE9">
      <w:pPr>
        <w:overflowPunct w:val="0"/>
        <w:autoSpaceDE w:val="0"/>
        <w:autoSpaceDN w:val="0"/>
        <w:adjustRightInd w:val="0"/>
        <w:textAlignment w:val="baseline"/>
        <w:rPr>
          <w:rFonts w:eastAsia="PMingLiU"/>
          <w:lang w:eastAsia="zh-TW"/>
        </w:rPr>
      </w:pPr>
      <w:r w:rsidRPr="00C70CE9">
        <w:rPr>
          <w:lang w:eastAsia="en-GB"/>
        </w:rPr>
        <w:t xml:space="preserve">The requirements of </w:t>
      </w:r>
      <w:proofErr w:type="spellStart"/>
      <w:r w:rsidRPr="00C70CE9">
        <w:rPr>
          <w:lang w:eastAsia="en-GB"/>
        </w:rPr>
        <w:t>T</w:t>
      </w:r>
      <w:r w:rsidRPr="00C70CE9">
        <w:rPr>
          <w:vertAlign w:val="subscript"/>
          <w:lang w:eastAsia="en-GB"/>
        </w:rPr>
        <w:t>Evaluate_out_CSI</w:t>
      </w:r>
      <w:proofErr w:type="spellEnd"/>
      <w:r w:rsidRPr="00C70CE9">
        <w:rPr>
          <w:vertAlign w:val="subscript"/>
          <w:lang w:eastAsia="en-GB"/>
        </w:rPr>
        <w:t>-RS</w:t>
      </w:r>
      <w:r w:rsidRPr="00C70CE9">
        <w:rPr>
          <w:lang w:eastAsia="en-GB"/>
        </w:rPr>
        <w:t xml:space="preserve"> and </w:t>
      </w:r>
      <w:proofErr w:type="spellStart"/>
      <w:r w:rsidRPr="00C70CE9">
        <w:rPr>
          <w:lang w:eastAsia="en-GB"/>
        </w:rPr>
        <w:t>T</w:t>
      </w:r>
      <w:r w:rsidRPr="00C70CE9">
        <w:rPr>
          <w:vertAlign w:val="subscript"/>
          <w:lang w:eastAsia="en-GB"/>
        </w:rPr>
        <w:t>Evaluate_in_CSI</w:t>
      </w:r>
      <w:proofErr w:type="spellEnd"/>
      <w:r w:rsidRPr="00C70CE9">
        <w:rPr>
          <w:vertAlign w:val="subscript"/>
          <w:lang w:eastAsia="en-GB"/>
        </w:rPr>
        <w:t>-RS</w:t>
      </w:r>
      <w:r w:rsidRPr="00C70CE9">
        <w:rPr>
          <w:lang w:eastAsia="en-GB"/>
        </w:rPr>
        <w:t xml:space="preserve"> apply provided that the CSI-RS for RLM is not in a resource set configured with repetition ON. </w:t>
      </w:r>
      <w:r w:rsidRPr="00C70CE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BD51AC7"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1971331D" w14:textId="7E1B58A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206" w:name="_Hlk1667667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07" w:author="Chen, Delia (NSB - CN/Hangzhou)" w:date="2020-10-23T13:09:00Z">
                    <w:rPr>
                      <w:rFonts w:ascii="Cambria Math" w:eastAsia="Times New Roman" w:hAnsi="Cambria Math"/>
                      <w:lang w:eastAsia="en-GB"/>
                    </w:rPr>
                    <m:t>MRGP</m:t>
                  </w:del>
                </m:r>
                <m:r>
                  <w:ins w:id="208" w:author="Chen, Delia (NSB - CN/Hangzhou)" w:date="2020-10-23T13:09:00Z">
                    <w:rPr>
                      <w:rFonts w:ascii="Cambria Math" w:eastAsia="Times New Roman" w:hAnsi="Cambria Math"/>
                      <w:lang w:eastAsia="en-GB"/>
                    </w:rPr>
                    <m:t>MG</m:t>
                  </w:ins>
                </m:r>
                <m:r>
                  <w:ins w:id="209" w:author="Chen, Delia (NSB - CN/Hangzhou)" w:date="2020-10-23T13:10:00Z">
                    <w:rPr>
                      <w:rFonts w:ascii="Cambria Math" w:eastAsia="Times New Roman" w:hAnsi="Cambria Math"/>
                      <w:lang w:eastAsia="en-GB"/>
                    </w:rPr>
                    <m:t>RP</m:t>
                  </w:ins>
                </m:r>
              </m:den>
            </m:f>
          </m:den>
        </m:f>
      </m:oMath>
      <w:bookmarkEnd w:id="206"/>
      <w:r w:rsidRPr="00C70CE9">
        <w:rPr>
          <w:lang w:eastAsia="en-GB"/>
        </w:rPr>
        <w:t>, when in the monitored cell there are measurement gaps configured for intra-</w:t>
      </w:r>
      <w:r w:rsidRPr="00C70CE9">
        <w:rPr>
          <w:rFonts w:hint="eastAsia"/>
          <w:lang w:eastAsia="zh-CN"/>
        </w:rPr>
        <w:t>frequency</w:t>
      </w:r>
      <w:r w:rsidRPr="00C70CE9">
        <w:rPr>
          <w:lang w:eastAsia="en-GB"/>
        </w:rPr>
        <w:t>, inter-</w:t>
      </w:r>
      <w:r w:rsidRPr="00C70CE9">
        <w:rPr>
          <w:rFonts w:hint="eastAsia"/>
          <w:lang w:eastAsia="zh-CN"/>
        </w:rPr>
        <w:t>frequency</w:t>
      </w:r>
      <w:r w:rsidRPr="00C70CE9">
        <w:rPr>
          <w:lang w:eastAsia="en-GB"/>
        </w:rPr>
        <w:t xml:space="preserve"> or inter-RAT measurements, and these measurement gaps are overlapping with some but not all occasions of the CSI-RS; and</w:t>
      </w:r>
    </w:p>
    <w:p w14:paraId="26C2ABD0"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P=1 when in the monitored cell there are no measurement gaps overlapping with any occasion of the CSI-RS.</w:t>
      </w:r>
    </w:p>
    <w:p w14:paraId="154620F5"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3E6B1B0A"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 xml:space="preserve">P=1, when the RLM-RS resource is not overlapped with measurement gap </w:t>
      </w:r>
      <w:proofErr w:type="gramStart"/>
      <w:r w:rsidRPr="00C70CE9">
        <w:rPr>
          <w:lang w:eastAsia="en-GB"/>
        </w:rPr>
        <w:t>and also</w:t>
      </w:r>
      <w:proofErr w:type="gramEnd"/>
      <w:r w:rsidRPr="00C70CE9">
        <w:rPr>
          <w:lang w:eastAsia="en-GB"/>
        </w:rPr>
        <w:t xml:space="preserve"> not overlapped with SMTC occasion.</w:t>
      </w:r>
    </w:p>
    <w:p w14:paraId="2DF925C7" w14:textId="60212BE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210" w:name="_Hlk1667671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11" w:author="Chen, Delia (NSB - CN/Hangzhou)" w:date="2020-10-23T13:10:00Z">
                    <w:rPr>
                      <w:rFonts w:ascii="Cambria Math" w:eastAsia="Times New Roman" w:hAnsi="Cambria Math"/>
                      <w:lang w:eastAsia="en-GB"/>
                    </w:rPr>
                    <m:t>MRGP</m:t>
                  </w:del>
                </m:r>
                <m:r>
                  <w:ins w:id="212" w:author="Chen, Delia (NSB - CN/Hangzhou)" w:date="2020-10-23T13:10:00Z">
                    <w:rPr>
                      <w:rFonts w:ascii="Cambria Math" w:eastAsia="Times New Roman" w:hAnsi="Cambria Math"/>
                      <w:lang w:eastAsia="en-GB"/>
                    </w:rPr>
                    <m:t>MGRP</m:t>
                  </w:ins>
                </m:r>
              </m:den>
            </m:f>
          </m:den>
        </m:f>
      </m:oMath>
      <w:bookmarkEnd w:id="210"/>
      <w:r w:rsidRPr="00C70CE9">
        <w:rPr>
          <w:lang w:eastAsia="en-GB"/>
        </w:rPr>
        <w:t>, when the RLM-RS resource is partially overlapped with measurement gap and the RLM-RS resource is not overlapped with SMTC occasion (T</w:t>
      </w:r>
      <w:r w:rsidRPr="00C70CE9">
        <w:rPr>
          <w:vertAlign w:val="subscript"/>
          <w:lang w:eastAsia="en-GB"/>
        </w:rPr>
        <w:t>CSI-RS</w:t>
      </w:r>
      <w:r w:rsidRPr="00C70CE9">
        <w:rPr>
          <w:lang w:eastAsia="en-GB"/>
        </w:rPr>
        <w:t xml:space="preserve"> &lt; MGRP)</w:t>
      </w:r>
    </w:p>
    <w:p w14:paraId="4A2B0049"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213" w:name="_Hlk1667675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13"/>
      <w:r w:rsidRPr="00C70CE9">
        <w:rPr>
          <w:lang w:eastAsia="en-GB"/>
        </w:rPr>
        <w:t>, when the RLM-RS resource is not overlapped with measurement gap and the RLM-RS resource is partially overlapped with SMTC occasion (T</w:t>
      </w:r>
      <w:r w:rsidRPr="00C70CE9">
        <w:rPr>
          <w:vertAlign w:val="subscript"/>
          <w:lang w:eastAsia="en-GB"/>
        </w:rPr>
        <w:t>CSI-RS</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6EB6C4D0"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P = 3, when the RLM-RS resource is not overlapped with measurement gap and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74A946A9" w14:textId="4FF86E52"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lastRenderedPageBreak/>
        <w:t>-</w:t>
      </w:r>
      <w:r w:rsidRPr="00C70CE9">
        <w:rPr>
          <w:lang w:eastAsia="en-GB"/>
        </w:rPr>
        <w:tab/>
      </w:r>
      <w:bookmarkStart w:id="214" w:name="_Hlk1667683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15" w:author="Chen, Delia (NSB - CN/Hangzhou)" w:date="2020-10-23T13:11:00Z">
                    <w:rPr>
                      <w:rFonts w:ascii="Cambria Math" w:eastAsia="Times New Roman" w:hAnsi="Cambria Math"/>
                      <w:lang w:eastAsia="en-GB"/>
                    </w:rPr>
                    <m:t>MRGP</m:t>
                  </w:del>
                </m:r>
                <m:r>
                  <w:ins w:id="216" w:author="Chen, Delia (NSB - CN/Hangzhou)" w:date="2020-10-23T13:11: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14"/>
      <w:r w:rsidRPr="00C70CE9">
        <w:rPr>
          <w:lang w:eastAsia="en-GB"/>
        </w:rPr>
        <w:t>, when the RLM-RS resource is partially overlapped with measurement gap and the RLM-RS resource is partially overlapped with SMTC occasion (T</w:t>
      </w:r>
      <w:r w:rsidRPr="00C70CE9">
        <w:rPr>
          <w:vertAlign w:val="subscript"/>
          <w:lang w:eastAsia="en-GB"/>
        </w:rPr>
        <w:t xml:space="preserve">CSI-RS </w:t>
      </w:r>
      <w:r w:rsidRPr="00C70CE9">
        <w:rPr>
          <w:lang w:eastAsia="en-GB"/>
        </w:rPr>
        <w:t xml:space="preserve">&lt;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not overlapped with measurement gap and</w:t>
      </w:r>
    </w:p>
    <w:p w14:paraId="1D08BF34"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w:t>
      </w:r>
      <w:r w:rsidRPr="00C70CE9">
        <w:rPr>
          <w:rFonts w:hint="eastAsia"/>
          <w:lang w:eastAsia="en-GB"/>
        </w:rPr>
        <w:t>≠</w:t>
      </w:r>
      <w:r w:rsidRPr="00C70CE9">
        <w:rPr>
          <w:lang w:eastAsia="en-GB"/>
        </w:rPr>
        <w:t xml:space="preserve"> MGRP or</w:t>
      </w:r>
    </w:p>
    <w:p w14:paraId="739BE077"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&lt; 0.5 × </w:t>
      </w:r>
      <w:proofErr w:type="spellStart"/>
      <w:r w:rsidRPr="00C70CE9">
        <w:rPr>
          <w:lang w:eastAsia="en-GB"/>
        </w:rPr>
        <w:t>T</w:t>
      </w:r>
      <w:r w:rsidRPr="00C70CE9">
        <w:rPr>
          <w:vertAlign w:val="subscript"/>
          <w:lang w:eastAsia="en-GB"/>
        </w:rPr>
        <w:t>SMTCperiod</w:t>
      </w:r>
      <w:proofErr w:type="spellEnd"/>
    </w:p>
    <w:p w14:paraId="3DFF265F" w14:textId="705DFD8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217" w:name="_Hlk1667686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18" w:author="Chen, Delia (NSB - CN/Hangzhou)" w:date="2020-10-23T13:11:00Z">
                    <w:rPr>
                      <w:rFonts w:ascii="Cambria Math" w:eastAsia="Times New Roman" w:hAnsi="Cambria Math"/>
                      <w:lang w:eastAsia="en-GB"/>
                    </w:rPr>
                    <m:t>MRGP</m:t>
                  </w:del>
                </m:r>
                <m:r>
                  <w:ins w:id="219" w:author="Chen, Delia (NSB - CN/Hangzhou)" w:date="2020-10-23T13:11:00Z">
                    <w:rPr>
                      <w:rFonts w:ascii="Cambria Math" w:eastAsia="Times New Roman" w:hAnsi="Cambria Math"/>
                      <w:lang w:eastAsia="en-GB"/>
                    </w:rPr>
                    <m:t>MGRP</m:t>
                  </w:ins>
                </m:r>
              </m:den>
            </m:f>
          </m:den>
        </m:f>
      </m:oMath>
      <w:bookmarkEnd w:id="217"/>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xml:space="preserve">) and SMTC occasion is not overlapped with measurement gap and </w:t>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 0.5 × </w:t>
      </w:r>
      <w:proofErr w:type="spellStart"/>
      <w:r w:rsidRPr="00C70CE9">
        <w:rPr>
          <w:lang w:eastAsia="en-GB"/>
        </w:rPr>
        <w:t>T</w:t>
      </w:r>
      <w:r w:rsidRPr="00C70CE9">
        <w:rPr>
          <w:vertAlign w:val="subscript"/>
          <w:lang w:eastAsia="en-GB"/>
        </w:rPr>
        <w:t>SMTCperiod</w:t>
      </w:r>
      <w:proofErr w:type="spellEnd"/>
    </w:p>
    <w:p w14:paraId="006FEF25" w14:textId="45E2F035"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220" w:name="_Hlk1667693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Min(</m:t>
                </m:r>
                <m:r>
                  <w:del w:id="221" w:author="Chen, Delia (NSB - CN/Hangzhou)" w:date="2020-10-23T13:11:00Z">
                    <w:rPr>
                      <w:rFonts w:ascii="Cambria Math" w:eastAsia="Times New Roman" w:hAnsi="Cambria Math"/>
                      <w:lang w:eastAsia="en-GB"/>
                    </w:rPr>
                    <m:t>MRGP</m:t>
                  </w:del>
                </m:r>
                <m:r>
                  <w:ins w:id="222" w:author="Chen, Delia (NSB - CN/Hangzhou)" w:date="2020-10-23T13:1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220"/>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or fully overlapped with measurement gap</w:t>
      </w:r>
    </w:p>
    <w:p w14:paraId="61360FBE" w14:textId="46CE2B03" w:rsidR="00C70CE9" w:rsidRPr="00C70CE9" w:rsidRDefault="00C70CE9" w:rsidP="00C70CE9">
      <w:pPr>
        <w:overflowPunct w:val="0"/>
        <w:autoSpaceDE w:val="0"/>
        <w:autoSpaceDN w:val="0"/>
        <w:adjustRightInd w:val="0"/>
        <w:ind w:left="568" w:hanging="284"/>
        <w:textAlignment w:val="baseline"/>
        <w:rPr>
          <w:b/>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23" w:author="Chen, Delia (NSB - CN/Hangzhou)" w:date="2020-10-23T13:11:00Z">
                    <w:rPr>
                      <w:rFonts w:ascii="Cambria Math" w:eastAsia="Times New Roman" w:hAnsi="Cambria Math"/>
                      <w:lang w:eastAsia="en-GB"/>
                    </w:rPr>
                    <m:t>MRGP</m:t>
                  </w:del>
                </m:r>
                <m:r>
                  <w:ins w:id="224" w:author="Chen, Delia (NSB - CN/Hangzhou)" w:date="2020-10-23T13:11: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overlapped with measurement gap (</w:t>
      </w:r>
      <w:proofErr w:type="spellStart"/>
      <w:r w:rsidRPr="00C70CE9">
        <w:rPr>
          <w:lang w:eastAsia="en-GB"/>
        </w:rPr>
        <w:t>T</w:t>
      </w:r>
      <w:r w:rsidRPr="00C70CE9">
        <w:rPr>
          <w:vertAlign w:val="subscript"/>
          <w:lang w:eastAsia="en-GB"/>
        </w:rPr>
        <w:t>SMTCperiod</w:t>
      </w:r>
      <w:proofErr w:type="spellEnd"/>
      <w:r w:rsidRPr="00C70CE9">
        <w:rPr>
          <w:lang w:eastAsia="en-GB"/>
        </w:rPr>
        <w:t xml:space="preserve"> &lt; MGRP)</w:t>
      </w:r>
    </w:p>
    <w:p w14:paraId="7206D9CB" w14:textId="05852899" w:rsidR="00C70CE9" w:rsidRPr="00C70CE9" w:rsidDel="002C52F0" w:rsidRDefault="00C70CE9" w:rsidP="00C70CE9">
      <w:pPr>
        <w:overflowPunct w:val="0"/>
        <w:autoSpaceDE w:val="0"/>
        <w:autoSpaceDN w:val="0"/>
        <w:adjustRightInd w:val="0"/>
        <w:textAlignment w:val="baseline"/>
        <w:rPr>
          <w:del w:id="225" w:author="Chen, Delia (NSB - CN/Hangzhou)" w:date="2020-10-23T14:03:00Z"/>
          <w:i/>
          <w:lang w:eastAsia="en-GB"/>
        </w:rPr>
      </w:pPr>
      <w:del w:id="226" w:author="Chen, Delia (NSB - CN/Hangzhou)" w:date="2020-10-23T14:03:00Z">
        <w:r w:rsidRPr="00C70CE9" w:rsidDel="002C52F0">
          <w:rPr>
            <w:lang w:eastAsia="en-GB"/>
          </w:rPr>
          <w:delText>If the high layer in TS 38.331 [</w:delText>
        </w:r>
        <w:r w:rsidRPr="00C70CE9" w:rsidDel="002C52F0">
          <w:rPr>
            <w:lang w:val="en-US" w:eastAsia="zh-CN"/>
          </w:rPr>
          <w:delText>15</w:delText>
        </w:r>
        <w:r w:rsidRPr="00C70CE9" w:rsidDel="002C52F0">
          <w:rPr>
            <w:lang w:eastAsia="en-GB"/>
          </w:rPr>
          <w:delText xml:space="preserve">] signaling of </w:delText>
        </w:r>
        <w:r w:rsidRPr="00C70CE9" w:rsidDel="002C52F0">
          <w:rPr>
            <w:i/>
            <w:lang w:eastAsia="en-GB"/>
          </w:rPr>
          <w:delText>smtc2</w:delText>
        </w:r>
        <w:r w:rsidRPr="00C70CE9" w:rsidDel="002C52F0">
          <w:rPr>
            <w:b/>
            <w:lang w:eastAsia="en-GB"/>
          </w:rPr>
          <w:delText xml:space="preserve"> </w:delText>
        </w:r>
        <w:r w:rsidRPr="00C70CE9" w:rsidDel="002C52F0">
          <w:rPr>
            <w:lang w:eastAsia="en-GB"/>
          </w:rPr>
          <w:delText>is present, T</w:delText>
        </w:r>
        <w:r w:rsidRPr="00C70CE9" w:rsidDel="002C52F0">
          <w:rPr>
            <w:vertAlign w:val="subscript"/>
            <w:lang w:eastAsia="en-GB"/>
          </w:rPr>
          <w:delText xml:space="preserve">SMTCperiod </w:delText>
        </w:r>
        <w:r w:rsidRPr="00C70CE9" w:rsidDel="002C52F0">
          <w:rPr>
            <w:lang w:eastAsia="en-GB"/>
          </w:rPr>
          <w:delText xml:space="preserve">follows </w:delText>
        </w:r>
        <w:r w:rsidRPr="00C70CE9" w:rsidDel="002C52F0">
          <w:rPr>
            <w:i/>
            <w:lang w:eastAsia="en-GB"/>
          </w:rPr>
          <w:delText>smtc2</w:delText>
        </w:r>
        <w:r w:rsidRPr="00C70CE9" w:rsidDel="002C52F0">
          <w:rPr>
            <w:lang w:eastAsia="en-GB"/>
          </w:rPr>
          <w:delText>; Otherwise T</w:delText>
        </w:r>
        <w:r w:rsidRPr="00C70CE9" w:rsidDel="002C52F0">
          <w:rPr>
            <w:vertAlign w:val="subscript"/>
            <w:lang w:eastAsia="en-GB"/>
          </w:rPr>
          <w:delText>SMTCperiod</w:delText>
        </w:r>
        <w:r w:rsidRPr="00C70CE9" w:rsidDel="002C52F0">
          <w:rPr>
            <w:lang w:eastAsia="en-GB"/>
          </w:rPr>
          <w:delText xml:space="preserve"> follows </w:delText>
        </w:r>
        <w:r w:rsidRPr="00C70CE9" w:rsidDel="002C52F0">
          <w:rPr>
            <w:i/>
            <w:lang w:eastAsia="en-GB"/>
          </w:rPr>
          <w:delText>smtc1.</w:delText>
        </w:r>
      </w:del>
    </w:p>
    <w:p w14:paraId="60732A2E" w14:textId="77777777" w:rsidR="002C52F0" w:rsidRDefault="002C52F0" w:rsidP="002C52F0">
      <w:pPr>
        <w:rPr>
          <w:ins w:id="227" w:author="Chen, Delia (NSB - CN/Hangzhou)" w:date="2020-10-23T14:03:00Z"/>
        </w:rPr>
      </w:pPr>
      <w:bookmarkStart w:id="228" w:name="_Hlk521596941"/>
      <w:ins w:id="229" w:author="Chen, Delia (NSB - CN/Hangzhou)" w:date="2020-10-23T14:03:00Z">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D26142F" w14:textId="77777777" w:rsidR="002C52F0" w:rsidRPr="004B6FD1" w:rsidRDefault="002C52F0" w:rsidP="002C52F0">
      <w:pPr>
        <w:rPr>
          <w:ins w:id="230" w:author="Chen, Delia (NSB - CN/Hangzhou)" w:date="2020-10-23T14:03:00Z"/>
        </w:rPr>
      </w:pPr>
      <w:ins w:id="231" w:author="Chen, Delia (NSB - CN/Hangzhou)" w:date="2020-10-23T14:03:00Z">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0BDE2A06" w14:textId="77777777" w:rsidR="00C70CE9" w:rsidRPr="00C70CE9" w:rsidRDefault="00C70CE9" w:rsidP="00C70CE9">
      <w:pPr>
        <w:keepLines/>
        <w:overflowPunct w:val="0"/>
        <w:autoSpaceDE w:val="0"/>
        <w:autoSpaceDN w:val="0"/>
        <w:adjustRightInd w:val="0"/>
        <w:ind w:left="1135" w:hanging="851"/>
        <w:textAlignment w:val="baseline"/>
        <w:rPr>
          <w:lang w:eastAsia="en-GB"/>
        </w:rPr>
      </w:pPr>
      <w:r w:rsidRPr="00C70CE9">
        <w:t>NOTE:</w:t>
      </w:r>
      <w:r w:rsidRPr="00C70CE9">
        <w:tab/>
        <w:t>The overlap between CSI-RS for RLM and SMTC means that CSI-RS based RLM is within the SMTC window duration</w:t>
      </w:r>
      <w:bookmarkEnd w:id="228"/>
      <w:r w:rsidRPr="00C70CE9">
        <w:t>.</w:t>
      </w:r>
    </w:p>
    <w:p w14:paraId="64FEE399" w14:textId="77777777" w:rsidR="00C70CE9" w:rsidRPr="00C70CE9" w:rsidRDefault="00C70CE9" w:rsidP="00C70CE9">
      <w:pPr>
        <w:keepLines/>
        <w:overflowPunct w:val="0"/>
        <w:autoSpaceDE w:val="0"/>
        <w:autoSpaceDN w:val="0"/>
        <w:adjustRightInd w:val="0"/>
        <w:textAlignment w:val="baseline"/>
        <w:rPr>
          <w:rFonts w:eastAsia="?? ??"/>
          <w:lang w:eastAsia="en-GB"/>
        </w:rPr>
      </w:pPr>
      <w:r w:rsidRPr="00C70CE9">
        <w:t>Longer evaluation period would be expected if the combination of RLM-RS resource, SMTC occasion and measurement gap configurations does not meet previous conditions.</w:t>
      </w:r>
    </w:p>
    <w:p w14:paraId="216E3FFF"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w:t>
      </w:r>
      <w:proofErr w:type="spellStart"/>
      <w:r w:rsidRPr="00C70CE9">
        <w:rPr>
          <w:rFonts w:eastAsia="?? ??"/>
          <w:lang w:eastAsia="en-GB"/>
        </w:rPr>
        <w:t>val</w:t>
      </w:r>
      <w:r w:rsidRPr="00C70CE9">
        <w:rPr>
          <w:rFonts w:hint="eastAsia"/>
          <w:lang w:val="en-US" w:eastAsia="zh-CN"/>
        </w:rPr>
        <w:t>ue</w:t>
      </w:r>
      <w:proofErr w:type="spellEnd"/>
      <w:r w:rsidRPr="00C70CE9">
        <w:rPr>
          <w:rFonts w:eastAsia="?? ??"/>
          <w:lang w:eastAsia="en-GB"/>
        </w:rPr>
        <w:t xml:space="preserve">s of </w:t>
      </w:r>
      <w:proofErr w:type="spellStart"/>
      <w:r w:rsidRPr="00C70CE9">
        <w:rPr>
          <w:lang w:eastAsia="zh-CN"/>
        </w:rPr>
        <w:t>M</w:t>
      </w:r>
      <w:r w:rsidRPr="00C70CE9">
        <w:rPr>
          <w:vertAlign w:val="subscript"/>
          <w:lang w:eastAsia="zh-CN"/>
        </w:rPr>
        <w:t>out</w:t>
      </w:r>
      <w:proofErr w:type="spellEnd"/>
      <w:r w:rsidRPr="00C70CE9">
        <w:rPr>
          <w:rFonts w:eastAsia="?? ??"/>
          <w:lang w:eastAsia="en-GB"/>
        </w:rPr>
        <w:t xml:space="preserve"> and </w:t>
      </w:r>
      <w:r w:rsidRPr="00C70CE9">
        <w:rPr>
          <w:lang w:eastAsia="zh-CN"/>
        </w:rPr>
        <w:t>M</w:t>
      </w:r>
      <w:r w:rsidRPr="00C70CE9">
        <w:rPr>
          <w:vertAlign w:val="subscript"/>
          <w:lang w:eastAsia="zh-CN"/>
        </w:rPr>
        <w:t>in</w:t>
      </w:r>
      <w:r w:rsidRPr="00C70CE9">
        <w:rPr>
          <w:rFonts w:eastAsia="?? ??"/>
          <w:lang w:eastAsia="en-GB"/>
        </w:rPr>
        <w:t xml:space="preserve"> used in Table </w:t>
      </w:r>
      <w:r w:rsidRPr="00C70CE9">
        <w:rPr>
          <w:rFonts w:hint="eastAsia"/>
          <w:lang w:eastAsia="zh-CN"/>
        </w:rPr>
        <w:t>12.3.1</w:t>
      </w:r>
      <w:r w:rsidRPr="00C70CE9">
        <w:rPr>
          <w:rFonts w:eastAsia="?? ??"/>
          <w:lang w:eastAsia="en-GB"/>
        </w:rPr>
        <w:t xml:space="preserve">.3.2-1 and Table </w:t>
      </w:r>
      <w:r w:rsidRPr="00C70CE9">
        <w:rPr>
          <w:rFonts w:hint="eastAsia"/>
          <w:lang w:eastAsia="zh-CN"/>
        </w:rPr>
        <w:t>12.3.1</w:t>
      </w:r>
      <w:r w:rsidRPr="00C70CE9">
        <w:rPr>
          <w:rFonts w:eastAsia="?? ??"/>
          <w:lang w:eastAsia="en-GB"/>
        </w:rPr>
        <w:t>.3.2-2 are defined as:</w:t>
      </w:r>
    </w:p>
    <w:p w14:paraId="1D99E431" w14:textId="77777777" w:rsidR="00C70CE9" w:rsidRPr="00C70CE9" w:rsidRDefault="00C70CE9" w:rsidP="00C70CE9">
      <w:pPr>
        <w:overflowPunct w:val="0"/>
        <w:autoSpaceDE w:val="0"/>
        <w:autoSpaceDN w:val="0"/>
        <w:adjustRightInd w:val="0"/>
        <w:ind w:left="568" w:hanging="284"/>
        <w:textAlignment w:val="baseline"/>
        <w:rPr>
          <w:lang w:eastAsia="zh-CN"/>
        </w:rPr>
      </w:pPr>
      <w:r w:rsidRPr="00C70CE9">
        <w:rPr>
          <w:lang w:eastAsia="en-GB"/>
        </w:rPr>
        <w:t>-</w:t>
      </w:r>
      <w:r w:rsidRPr="00C70CE9">
        <w:rPr>
          <w:lang w:eastAsia="en-GB"/>
        </w:rPr>
        <w:tab/>
      </w:r>
      <w:proofErr w:type="spellStart"/>
      <w:r w:rsidRPr="00C70CE9">
        <w:rPr>
          <w:lang w:eastAsia="zh-CN"/>
        </w:rPr>
        <w:t>M</w:t>
      </w:r>
      <w:r w:rsidRPr="00C70CE9">
        <w:rPr>
          <w:vertAlign w:val="subscript"/>
          <w:lang w:eastAsia="zh-CN"/>
        </w:rPr>
        <w:t>out</w:t>
      </w:r>
      <w:proofErr w:type="spellEnd"/>
      <w:r w:rsidRPr="00C70CE9">
        <w:rPr>
          <w:lang w:eastAsia="zh-CN"/>
        </w:rPr>
        <w:t xml:space="preserve"> = 20 and M</w:t>
      </w:r>
      <w:r w:rsidRPr="00C70CE9">
        <w:rPr>
          <w:vertAlign w:val="subscript"/>
          <w:lang w:eastAsia="zh-CN"/>
        </w:rPr>
        <w:t>in</w:t>
      </w:r>
      <w:r w:rsidRPr="00C70CE9">
        <w:rPr>
          <w:lang w:eastAsia="zh-CN"/>
        </w:rPr>
        <w:t xml:space="preserve"> = 10, if the </w:t>
      </w:r>
      <w:r w:rsidRPr="00C70CE9">
        <w:rPr>
          <w:rFonts w:eastAsia="?? ??"/>
          <w:lang w:eastAsia="en-GB"/>
        </w:rPr>
        <w:t xml:space="preserve">CSI-RS </w:t>
      </w:r>
      <w:r w:rsidRPr="00C70CE9">
        <w:rPr>
          <w:rFonts w:cs="Arial"/>
          <w:lang w:eastAsia="en-GB"/>
        </w:rPr>
        <w:t>resource</w:t>
      </w:r>
      <w:r w:rsidRPr="00C70CE9">
        <w:rPr>
          <w:lang w:eastAsia="zh-CN"/>
        </w:rPr>
        <w:t xml:space="preserve"> configured for RLM is transmitted with higher layer CSI-RS parameter </w:t>
      </w:r>
      <w:r w:rsidRPr="00C70CE9">
        <w:rPr>
          <w:i/>
          <w:lang w:eastAsia="zh-CN"/>
        </w:rPr>
        <w:t>density</w:t>
      </w:r>
      <w:r w:rsidRPr="00C70CE9">
        <w:rPr>
          <w:lang w:eastAsia="zh-CN"/>
        </w:rPr>
        <w:t xml:space="preserve"> [</w:t>
      </w:r>
      <w:r w:rsidRPr="00C70CE9">
        <w:rPr>
          <w:lang w:val="en-US" w:eastAsia="zh-CN"/>
        </w:rPr>
        <w:t>8</w:t>
      </w:r>
      <w:r w:rsidRPr="00C70CE9">
        <w:rPr>
          <w:lang w:eastAsia="zh-CN"/>
        </w:rPr>
        <w:t xml:space="preserve">, </w:t>
      </w:r>
      <w:r w:rsidRPr="00C70CE9">
        <w:rPr>
          <w:lang w:val="en-US" w:eastAsia="en-GB"/>
        </w:rPr>
        <w:t>clause</w:t>
      </w:r>
      <w:r w:rsidRPr="00C70CE9">
        <w:rPr>
          <w:lang w:eastAsia="zh-CN"/>
        </w:rPr>
        <w:t xml:space="preserve"> 7.4.1] set to 3 and over the bandwidth </w:t>
      </w:r>
      <w:r w:rsidRPr="00C70CE9">
        <w:rPr>
          <w:rFonts w:ascii="宋体" w:hAnsi="宋体" w:hint="eastAsia"/>
          <w:lang w:eastAsia="zh-CN"/>
        </w:rPr>
        <w:t>≥</w:t>
      </w:r>
      <w:r w:rsidRPr="00C70CE9">
        <w:rPr>
          <w:rFonts w:ascii="宋体" w:hAnsi="宋体"/>
          <w:lang w:eastAsia="zh-CN"/>
        </w:rPr>
        <w:t xml:space="preserve"> </w:t>
      </w:r>
      <w:r w:rsidRPr="00C70CE9">
        <w:rPr>
          <w:lang w:eastAsia="zh-CN"/>
        </w:rPr>
        <w:t>24 PRBs.</w:t>
      </w:r>
    </w:p>
    <w:p w14:paraId="33D3FB60"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 xml:space="preserve">.3.2-1: Evaluation period </w:t>
      </w:r>
      <w:proofErr w:type="spellStart"/>
      <w:r w:rsidRPr="00C70CE9">
        <w:rPr>
          <w:rFonts w:ascii="Arial" w:hAnsi="Arial"/>
          <w:b/>
          <w:lang w:eastAsia="en-GB"/>
        </w:rPr>
        <w:t>T</w:t>
      </w:r>
      <w:r w:rsidRPr="00C70CE9">
        <w:rPr>
          <w:rFonts w:ascii="Arial" w:hAnsi="Arial"/>
          <w:b/>
          <w:vertAlign w:val="subscript"/>
          <w:lang w:eastAsia="en-GB"/>
        </w:rPr>
        <w:t>Evaluate_out_CSI</w:t>
      </w:r>
      <w:proofErr w:type="spellEnd"/>
      <w:r w:rsidRPr="00C70CE9">
        <w:rPr>
          <w:rFonts w:ascii="Arial" w:hAnsi="Arial"/>
          <w:b/>
          <w:vertAlign w:val="subscript"/>
          <w:lang w:eastAsia="en-GB"/>
        </w:rPr>
        <w:t>-RS</w:t>
      </w:r>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Evaluate_in_CSI</w:t>
      </w:r>
      <w:proofErr w:type="spellEnd"/>
      <w:r w:rsidRPr="00C70CE9">
        <w:rPr>
          <w:rFonts w:ascii="Arial" w:hAnsi="Arial"/>
          <w:b/>
          <w:vertAlign w:val="subscript"/>
          <w:lang w:eastAsia="en-GB"/>
        </w:rPr>
        <w:t>-RS</w:t>
      </w:r>
      <w:r w:rsidRPr="00C70CE9">
        <w:rPr>
          <w:rFonts w:ascii="Arial" w:hAnsi="Arial"/>
          <w:b/>
          <w:lang w:eastAsia="en-G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C70CE9" w:rsidRPr="00C70CE9" w14:paraId="191EA41D" w14:textId="77777777" w:rsidTr="00C70CE9">
        <w:trPr>
          <w:jc w:val="center"/>
        </w:trPr>
        <w:tc>
          <w:tcPr>
            <w:tcW w:w="2375" w:type="dxa"/>
            <w:shd w:val="clear" w:color="auto" w:fill="auto"/>
          </w:tcPr>
          <w:p w14:paraId="665F67F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r w:rsidRPr="00C70CE9">
              <w:rPr>
                <w:rFonts w:ascii="Arial" w:hAnsi="Arial"/>
                <w:b/>
                <w:sz w:val="18"/>
                <w:lang w:eastAsia="en-GB"/>
              </w:rPr>
              <w:t>Configuration</w:t>
            </w:r>
          </w:p>
        </w:tc>
        <w:tc>
          <w:tcPr>
            <w:tcW w:w="3260" w:type="dxa"/>
            <w:shd w:val="clear" w:color="auto" w:fill="auto"/>
          </w:tcPr>
          <w:p w14:paraId="7524639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3649" w:type="dxa"/>
            <w:shd w:val="clear" w:color="auto" w:fill="auto"/>
          </w:tcPr>
          <w:p w14:paraId="100E8C0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3A128DA2" w14:textId="77777777" w:rsidTr="00C70CE9">
        <w:trPr>
          <w:jc w:val="center"/>
        </w:trPr>
        <w:tc>
          <w:tcPr>
            <w:tcW w:w="2375" w:type="dxa"/>
            <w:shd w:val="clear" w:color="auto" w:fill="auto"/>
          </w:tcPr>
          <w:p w14:paraId="478AAF8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260" w:type="dxa"/>
            <w:shd w:val="clear" w:color="auto" w:fill="auto"/>
          </w:tcPr>
          <w:p w14:paraId="2E7C69F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70CE9">
              <w:rPr>
                <w:rFonts w:ascii="Arial" w:hAnsi="Arial" w:cs="v4.2.0"/>
                <w:sz w:val="18"/>
              </w:rPr>
              <w:t>Max(</w:t>
            </w:r>
            <w:proofErr w:type="gramEnd"/>
            <w:r w:rsidRPr="00C70CE9">
              <w:rPr>
                <w:rFonts w:ascii="Arial" w:hAnsi="Arial" w:cs="v4.2.0"/>
                <w:sz w:val="18"/>
              </w:rPr>
              <w:t>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 Ceil(</w:t>
            </w:r>
            <w:proofErr w:type="spellStart"/>
            <w:r w:rsidRPr="00C70CE9">
              <w:rPr>
                <w:rFonts w:ascii="Arial" w:hAnsi="Arial" w:cs="v4.2.0"/>
                <w:sz w:val="18"/>
              </w:rPr>
              <w:t>M</w:t>
            </w:r>
            <w:r w:rsidRPr="00C70CE9">
              <w:rPr>
                <w:rFonts w:ascii="Arial" w:hAnsi="Arial" w:cs="v4.2.0"/>
                <w:sz w:val="18"/>
                <w:vertAlign w:val="subscript"/>
              </w:rPr>
              <w:t>out</w:t>
            </w:r>
            <w:r w:rsidRPr="00C70CE9">
              <w:rPr>
                <w:rFonts w:ascii="Arial" w:hAnsi="Arial" w:cs="Arial"/>
                <w:sz w:val="18"/>
              </w:rPr>
              <w:t>×P</w:t>
            </w:r>
            <w:proofErr w:type="spellEnd"/>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3649" w:type="dxa"/>
            <w:shd w:val="clear" w:color="auto" w:fill="auto"/>
          </w:tcPr>
          <w:p w14:paraId="75FB059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sz w:val="18"/>
                <w:lang w:val="sv-SE"/>
              </w:rPr>
              <w:t xml:space="preserve">, </w:t>
            </w:r>
            <w:proofErr w:type="spellStart"/>
            <w:r w:rsidRPr="00C70CE9">
              <w:rPr>
                <w:rFonts w:ascii="Arial" w:hAnsi="Arial" w:cs="v4.2.0"/>
                <w:sz w:val="18"/>
                <w:lang w:val="sv-SE"/>
              </w:rPr>
              <w:t>Ceil</w:t>
            </w:r>
            <w:proofErr w:type="spellEnd"/>
            <w:r w:rsidRPr="00C70CE9">
              <w:rPr>
                <w:rFonts w:ascii="Arial" w:hAnsi="Arial" w:cs="v4.2.0"/>
                <w:sz w:val="18"/>
                <w:lang w:val="sv-SE"/>
              </w:rPr>
              <w:t>(</w:t>
            </w:r>
            <w:proofErr w:type="spellStart"/>
            <w:r w:rsidRPr="00C70CE9">
              <w:rPr>
                <w:rFonts w:ascii="Arial" w:hAnsi="Arial" w:cs="v4.2.0"/>
                <w:sz w:val="18"/>
                <w:lang w:val="sv-SE"/>
              </w:rPr>
              <w:t>M</w:t>
            </w:r>
            <w:r w:rsidRPr="00C70CE9">
              <w:rPr>
                <w:rFonts w:ascii="Arial" w:hAnsi="Arial" w:cs="v4.2.0"/>
                <w:sz w:val="18"/>
                <w:vertAlign w:val="subscript"/>
                <w:lang w:val="sv-SE"/>
              </w:rPr>
              <w:t>in</w:t>
            </w:r>
            <w:r w:rsidRPr="00C70CE9">
              <w:rPr>
                <w:rFonts w:ascii="Arial" w:hAnsi="Arial" w:cs="Arial"/>
                <w:sz w:val="18"/>
                <w:lang w:val="sv-SE"/>
              </w:rPr>
              <w:t>×P</w:t>
            </w:r>
            <w:proofErr w:type="spellEnd"/>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70CE9" w:rsidRPr="00C70CE9" w14:paraId="75F14548" w14:textId="77777777" w:rsidTr="00C70CE9">
        <w:trPr>
          <w:jc w:val="center"/>
        </w:trPr>
        <w:tc>
          <w:tcPr>
            <w:tcW w:w="9284" w:type="dxa"/>
            <w:gridSpan w:val="3"/>
            <w:shd w:val="clear" w:color="auto" w:fill="auto"/>
          </w:tcPr>
          <w:p w14:paraId="74D04B9A"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NOTE:</w:t>
            </w:r>
            <w:r w:rsidRPr="00C70CE9">
              <w:rPr>
                <w:rFonts w:ascii="Arial" w:hAnsi="Arial"/>
                <w:sz w:val="28"/>
                <w:lang w:eastAsia="en-GB"/>
              </w:rPr>
              <w:tab/>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w:t>
            </w:r>
            <w:proofErr w:type="spellStart"/>
            <w:r w:rsidRPr="00C70CE9">
              <w:rPr>
                <w:rFonts w:ascii="Arial" w:hAnsi="Arial"/>
                <w:sz w:val="18"/>
                <w:lang w:eastAsia="en-GB"/>
              </w:rPr>
              <w:t>ms</w:t>
            </w:r>
            <w:proofErr w:type="spellEnd"/>
            <w:r w:rsidRPr="00C70CE9">
              <w:rPr>
                <w:rFonts w:ascii="Arial" w:hAnsi="Arial"/>
                <w:sz w:val="18"/>
                <w:lang w:eastAsia="en-GB"/>
              </w:rPr>
              <w:t xml:space="preserve">, 10ms, 20 </w:t>
            </w:r>
            <w:proofErr w:type="spellStart"/>
            <w:r w:rsidRPr="00C70CE9">
              <w:rPr>
                <w:rFonts w:ascii="Arial" w:hAnsi="Arial"/>
                <w:sz w:val="18"/>
                <w:lang w:eastAsia="en-GB"/>
              </w:rPr>
              <w:t>ms</w:t>
            </w:r>
            <w:proofErr w:type="spellEnd"/>
            <w:r w:rsidRPr="00C70CE9">
              <w:rPr>
                <w:rFonts w:ascii="Arial" w:hAnsi="Arial"/>
                <w:sz w:val="18"/>
                <w:lang w:eastAsia="en-GB"/>
              </w:rPr>
              <w:t xml:space="preserve"> or 40 </w:t>
            </w:r>
            <w:proofErr w:type="spellStart"/>
            <w:r w:rsidRPr="00C70CE9">
              <w:rPr>
                <w:rFonts w:ascii="Arial" w:hAnsi="Arial"/>
                <w:sz w:val="18"/>
                <w:lang w:eastAsia="en-GB"/>
              </w:rPr>
              <w:t>ms</w:t>
            </w:r>
            <w:proofErr w:type="spellEnd"/>
            <w:r w:rsidRPr="00C70CE9">
              <w:rPr>
                <w:rFonts w:ascii="Arial" w:hAnsi="Arial"/>
                <w:sz w:val="18"/>
                <w:lang w:eastAsia="en-GB"/>
              </w:rPr>
              <w:t>.</w:t>
            </w:r>
          </w:p>
        </w:tc>
      </w:tr>
    </w:tbl>
    <w:p w14:paraId="43FBE28D" w14:textId="77777777" w:rsidR="00C70CE9" w:rsidRPr="00C70CE9" w:rsidRDefault="00C70CE9" w:rsidP="00C70CE9">
      <w:pPr>
        <w:overflowPunct w:val="0"/>
        <w:autoSpaceDE w:val="0"/>
        <w:autoSpaceDN w:val="0"/>
        <w:adjustRightInd w:val="0"/>
        <w:textAlignment w:val="baseline"/>
        <w:rPr>
          <w:rFonts w:eastAsia="?? ??"/>
          <w:lang w:eastAsia="en-GB"/>
        </w:rPr>
      </w:pPr>
    </w:p>
    <w:p w14:paraId="312F1DC1"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 xml:space="preserve">.3.2-2: Evaluation period </w:t>
      </w:r>
      <w:proofErr w:type="spellStart"/>
      <w:r w:rsidRPr="00C70CE9">
        <w:rPr>
          <w:rFonts w:ascii="Arial" w:hAnsi="Arial"/>
          <w:b/>
          <w:lang w:eastAsia="en-GB"/>
        </w:rPr>
        <w:t>T</w:t>
      </w:r>
      <w:r w:rsidRPr="00C70CE9">
        <w:rPr>
          <w:rFonts w:ascii="Arial" w:hAnsi="Arial"/>
          <w:b/>
          <w:vertAlign w:val="subscript"/>
          <w:lang w:eastAsia="en-GB"/>
        </w:rPr>
        <w:t>Evaluate_out_CSI</w:t>
      </w:r>
      <w:proofErr w:type="spellEnd"/>
      <w:r w:rsidRPr="00C70CE9">
        <w:rPr>
          <w:rFonts w:ascii="Arial" w:hAnsi="Arial"/>
          <w:b/>
          <w:vertAlign w:val="subscript"/>
          <w:lang w:eastAsia="en-GB"/>
        </w:rPr>
        <w:t>-RS</w:t>
      </w:r>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Evaluate_in_CSI</w:t>
      </w:r>
      <w:proofErr w:type="spellEnd"/>
      <w:r w:rsidRPr="00C70CE9">
        <w:rPr>
          <w:rFonts w:ascii="Arial" w:hAnsi="Arial"/>
          <w:b/>
          <w:vertAlign w:val="subscript"/>
          <w:lang w:eastAsia="en-GB"/>
        </w:rPr>
        <w:t>-RS</w:t>
      </w:r>
      <w:r w:rsidRPr="00C70CE9">
        <w:rPr>
          <w:rFonts w:ascii="Arial" w:hAnsi="Arial"/>
          <w:b/>
          <w:lang w:eastAsia="en-G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C70CE9" w:rsidRPr="00C70CE9" w14:paraId="6422676F" w14:textId="77777777" w:rsidTr="00C70CE9">
        <w:trPr>
          <w:jc w:val="center"/>
        </w:trPr>
        <w:tc>
          <w:tcPr>
            <w:tcW w:w="3608" w:type="dxa"/>
            <w:shd w:val="clear" w:color="auto" w:fill="auto"/>
          </w:tcPr>
          <w:p w14:paraId="7795497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r w:rsidRPr="00C70CE9">
              <w:rPr>
                <w:rFonts w:ascii="Arial" w:hAnsi="Arial"/>
                <w:b/>
                <w:sz w:val="18"/>
                <w:lang w:eastAsia="en-GB"/>
              </w:rPr>
              <w:t>Configuration</w:t>
            </w:r>
          </w:p>
        </w:tc>
        <w:tc>
          <w:tcPr>
            <w:tcW w:w="3060" w:type="dxa"/>
            <w:shd w:val="clear" w:color="auto" w:fill="auto"/>
          </w:tcPr>
          <w:p w14:paraId="3530E1C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2961" w:type="dxa"/>
            <w:shd w:val="clear" w:color="auto" w:fill="auto"/>
          </w:tcPr>
          <w:p w14:paraId="2F517C8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2B7AE6F1" w14:textId="77777777" w:rsidTr="00C70CE9">
        <w:trPr>
          <w:jc w:val="center"/>
        </w:trPr>
        <w:tc>
          <w:tcPr>
            <w:tcW w:w="3608" w:type="dxa"/>
            <w:shd w:val="clear" w:color="auto" w:fill="auto"/>
          </w:tcPr>
          <w:p w14:paraId="16E6EFD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060" w:type="dxa"/>
            <w:shd w:val="clear" w:color="auto" w:fill="auto"/>
          </w:tcPr>
          <w:p w14:paraId="348C78E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70CE9">
              <w:rPr>
                <w:rFonts w:ascii="Arial" w:hAnsi="Arial" w:cs="v4.2.0"/>
                <w:sz w:val="18"/>
              </w:rPr>
              <w:t>Max(</w:t>
            </w:r>
            <w:proofErr w:type="gramEnd"/>
            <w:r w:rsidRPr="00C70CE9">
              <w:rPr>
                <w:rFonts w:ascii="Arial" w:hAnsi="Arial" w:cs="v4.2.0"/>
                <w:sz w:val="18"/>
              </w:rPr>
              <w:t>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 Ceil(</w:t>
            </w:r>
            <w:proofErr w:type="spellStart"/>
            <w:r w:rsidRPr="00C70CE9">
              <w:rPr>
                <w:rFonts w:ascii="Arial" w:hAnsi="Arial" w:cs="v4.2.0"/>
                <w:sz w:val="18"/>
              </w:rPr>
              <w:t>M</w:t>
            </w:r>
            <w:r w:rsidRPr="00C70CE9">
              <w:rPr>
                <w:rFonts w:ascii="Arial" w:hAnsi="Arial" w:cs="v4.2.0"/>
                <w:sz w:val="18"/>
                <w:vertAlign w:val="subscript"/>
              </w:rPr>
              <w:t>out</w:t>
            </w:r>
            <w:r w:rsidRPr="00C70CE9">
              <w:rPr>
                <w:rFonts w:ascii="Arial" w:hAnsi="Arial" w:cs="Arial"/>
                <w:sz w:val="18"/>
              </w:rPr>
              <w:t>×P</w:t>
            </w:r>
            <w:proofErr w:type="spellEnd"/>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2961" w:type="dxa"/>
            <w:shd w:val="clear" w:color="auto" w:fill="auto"/>
          </w:tcPr>
          <w:p w14:paraId="0C080A2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sz w:val="18"/>
                <w:lang w:val="sv-SE"/>
              </w:rPr>
              <w:t xml:space="preserve">, </w:t>
            </w:r>
            <w:proofErr w:type="spellStart"/>
            <w:r w:rsidRPr="00C70CE9">
              <w:rPr>
                <w:rFonts w:ascii="Arial" w:hAnsi="Arial" w:cs="v4.2.0"/>
                <w:sz w:val="18"/>
                <w:lang w:val="sv-SE"/>
              </w:rPr>
              <w:t>Ceil</w:t>
            </w:r>
            <w:proofErr w:type="spellEnd"/>
            <w:r w:rsidRPr="00C70CE9">
              <w:rPr>
                <w:rFonts w:ascii="Arial" w:hAnsi="Arial" w:cs="v4.2.0"/>
                <w:sz w:val="18"/>
                <w:lang w:val="sv-SE"/>
              </w:rPr>
              <w:t>(</w:t>
            </w:r>
            <w:proofErr w:type="spellStart"/>
            <w:r w:rsidRPr="00C70CE9">
              <w:rPr>
                <w:rFonts w:ascii="Arial" w:hAnsi="Arial" w:cs="v4.2.0"/>
                <w:sz w:val="18"/>
                <w:lang w:val="sv-SE"/>
              </w:rPr>
              <w:t>M</w:t>
            </w:r>
            <w:r w:rsidRPr="00C70CE9">
              <w:rPr>
                <w:rFonts w:ascii="Arial" w:hAnsi="Arial" w:cs="v4.2.0"/>
                <w:sz w:val="18"/>
                <w:vertAlign w:val="subscript"/>
                <w:lang w:val="sv-SE"/>
              </w:rPr>
              <w:t>in</w:t>
            </w:r>
            <w:r w:rsidRPr="00C70CE9">
              <w:rPr>
                <w:rFonts w:ascii="Arial" w:hAnsi="Arial" w:cs="Arial"/>
                <w:sz w:val="18"/>
                <w:lang w:val="sv-SE"/>
              </w:rPr>
              <w:t>×P</w:t>
            </w:r>
            <w:proofErr w:type="spellEnd"/>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70CE9" w:rsidRPr="00C70CE9" w14:paraId="39C52009" w14:textId="77777777" w:rsidTr="00C70CE9">
        <w:trPr>
          <w:jc w:val="center"/>
        </w:trPr>
        <w:tc>
          <w:tcPr>
            <w:tcW w:w="9629" w:type="dxa"/>
            <w:gridSpan w:val="3"/>
            <w:shd w:val="clear" w:color="auto" w:fill="auto"/>
          </w:tcPr>
          <w:p w14:paraId="24FA84CB"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w:t>
            </w:r>
            <w:proofErr w:type="spellStart"/>
            <w:r w:rsidRPr="00C70CE9">
              <w:rPr>
                <w:rFonts w:ascii="Arial" w:hAnsi="Arial"/>
                <w:sz w:val="18"/>
                <w:lang w:eastAsia="en-GB"/>
              </w:rPr>
              <w:t>ms</w:t>
            </w:r>
            <w:proofErr w:type="spellEnd"/>
            <w:r w:rsidRPr="00C70CE9">
              <w:rPr>
                <w:rFonts w:ascii="Arial" w:hAnsi="Arial"/>
                <w:sz w:val="18"/>
                <w:lang w:eastAsia="en-GB"/>
              </w:rPr>
              <w:t xml:space="preserve">, 10 </w:t>
            </w:r>
            <w:proofErr w:type="spellStart"/>
            <w:r w:rsidRPr="00C70CE9">
              <w:rPr>
                <w:rFonts w:ascii="Arial" w:hAnsi="Arial"/>
                <w:sz w:val="18"/>
                <w:lang w:eastAsia="en-GB"/>
              </w:rPr>
              <w:t>ms</w:t>
            </w:r>
            <w:proofErr w:type="spellEnd"/>
            <w:r w:rsidRPr="00C70CE9">
              <w:rPr>
                <w:rFonts w:ascii="Arial" w:hAnsi="Arial"/>
                <w:sz w:val="18"/>
                <w:lang w:eastAsia="en-GB"/>
              </w:rPr>
              <w:t xml:space="preserve">, 20 </w:t>
            </w:r>
            <w:proofErr w:type="spellStart"/>
            <w:r w:rsidRPr="00C70CE9">
              <w:rPr>
                <w:rFonts w:ascii="Arial" w:hAnsi="Arial"/>
                <w:sz w:val="18"/>
                <w:lang w:eastAsia="en-GB"/>
              </w:rPr>
              <w:t>ms</w:t>
            </w:r>
            <w:proofErr w:type="spellEnd"/>
            <w:r w:rsidRPr="00C70CE9">
              <w:rPr>
                <w:rFonts w:ascii="Arial" w:hAnsi="Arial"/>
                <w:sz w:val="18"/>
                <w:lang w:eastAsia="en-GB"/>
              </w:rPr>
              <w:t xml:space="preserve"> or 40 </w:t>
            </w:r>
            <w:proofErr w:type="spellStart"/>
            <w:r w:rsidRPr="00C70CE9">
              <w:rPr>
                <w:rFonts w:ascii="Arial" w:hAnsi="Arial"/>
                <w:sz w:val="18"/>
                <w:lang w:eastAsia="en-GB"/>
              </w:rPr>
              <w:t>ms</w:t>
            </w:r>
            <w:proofErr w:type="spellEnd"/>
            <w:r w:rsidRPr="00C70CE9">
              <w:rPr>
                <w:rFonts w:ascii="Arial" w:hAnsi="Arial"/>
                <w:sz w:val="18"/>
                <w:lang w:eastAsia="en-GB"/>
              </w:rPr>
              <w:t>.</w:t>
            </w:r>
          </w:p>
        </w:tc>
      </w:tr>
    </w:tbl>
    <w:p w14:paraId="5A6ACD43"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4E5174EE"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2" w:name="_Toc53185610"/>
      <w:bookmarkStart w:id="233" w:name="_Toc53185986"/>
      <w:r w:rsidRPr="00C70CE9">
        <w:rPr>
          <w:rFonts w:ascii="Arial" w:eastAsia="Times New Roman" w:hAnsi="Arial"/>
          <w:sz w:val="22"/>
          <w:lang w:eastAsia="en-GB"/>
        </w:rPr>
        <w:lastRenderedPageBreak/>
        <w:t>12.3.1.3.3</w:t>
      </w:r>
      <w:r w:rsidRPr="00C70CE9">
        <w:rPr>
          <w:rFonts w:ascii="Arial" w:eastAsia="Times New Roman" w:hAnsi="Arial"/>
          <w:sz w:val="22"/>
          <w:lang w:eastAsia="en-GB"/>
        </w:rPr>
        <w:tab/>
        <w:t>Measurement restrictions for CSI-RS based RLM</w:t>
      </w:r>
      <w:bookmarkEnd w:id="232"/>
      <w:bookmarkEnd w:id="233"/>
    </w:p>
    <w:p w14:paraId="25FFB663"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1.3.3</w:t>
      </w:r>
      <w:r w:rsidRPr="00C70CE9">
        <w:rPr>
          <w:rFonts w:eastAsia="Times New Roman"/>
          <w:lang w:eastAsia="en-GB"/>
        </w:rPr>
        <w:t xml:space="preserve"> [6] apply for IAB-MT.</w:t>
      </w:r>
    </w:p>
    <w:p w14:paraId="5E04CB54"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4" w:name="_Toc53185611"/>
      <w:bookmarkStart w:id="235" w:name="_Toc53185987"/>
      <w:r w:rsidRPr="00C70CE9">
        <w:rPr>
          <w:rFonts w:ascii="Arial" w:eastAsia="Times New Roman" w:hAnsi="Arial"/>
          <w:sz w:val="24"/>
          <w:lang w:eastAsia="en-GB"/>
        </w:rPr>
        <w:t>12.3.1.4</w:t>
      </w:r>
      <w:r w:rsidRPr="00C70CE9">
        <w:rPr>
          <w:rFonts w:ascii="Arial" w:eastAsia="Times New Roman" w:hAnsi="Arial"/>
          <w:sz w:val="24"/>
          <w:lang w:eastAsia="en-GB"/>
        </w:rPr>
        <w:tab/>
        <w:t>Minimum requirement for IAB-MT turning off the transmitter</w:t>
      </w:r>
      <w:bookmarkEnd w:id="234"/>
      <w:bookmarkEnd w:id="235"/>
    </w:p>
    <w:p w14:paraId="78F94DC6"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1.5</w:t>
      </w:r>
      <w:r w:rsidRPr="00C70CE9">
        <w:rPr>
          <w:rFonts w:eastAsia="Times New Roman"/>
          <w:lang w:eastAsia="en-GB"/>
        </w:rPr>
        <w:t xml:space="preserve"> [6] apply for IAB-MT.</w:t>
      </w:r>
    </w:p>
    <w:p w14:paraId="0F29933A"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6" w:name="_Toc53185612"/>
      <w:bookmarkStart w:id="237" w:name="_Toc53185988"/>
      <w:r w:rsidRPr="00C70CE9">
        <w:rPr>
          <w:rFonts w:ascii="Arial" w:eastAsia="Times New Roman" w:hAnsi="Arial"/>
          <w:sz w:val="24"/>
          <w:lang w:eastAsia="en-GB"/>
        </w:rPr>
        <w:t>12.3.1.5</w:t>
      </w:r>
      <w:r w:rsidRPr="00C70CE9">
        <w:rPr>
          <w:rFonts w:ascii="Arial" w:eastAsia="Times New Roman" w:hAnsi="Arial"/>
          <w:sz w:val="24"/>
          <w:lang w:eastAsia="en-GB"/>
        </w:rPr>
        <w:tab/>
        <w:t>Minimum requirement for L1 indication</w:t>
      </w:r>
      <w:bookmarkEnd w:id="236"/>
      <w:bookmarkEnd w:id="237"/>
    </w:p>
    <w:p w14:paraId="4901D9EF" w14:textId="77777777"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 xml:space="preserve">When the downlink radio link quality on all the configured RLM-RS resources is worse than </w:t>
      </w:r>
      <w:proofErr w:type="spellStart"/>
      <w:r w:rsidRPr="00C70CE9">
        <w:rPr>
          <w:rFonts w:cs="v4.2.0"/>
          <w:lang w:eastAsia="en-GB"/>
        </w:rPr>
        <w:t>Q</w:t>
      </w:r>
      <w:r w:rsidRPr="00C70CE9">
        <w:rPr>
          <w:rFonts w:cs="v4.2.0"/>
          <w:vertAlign w:val="subscript"/>
          <w:lang w:eastAsia="en-GB"/>
        </w:rPr>
        <w:t>out</w:t>
      </w:r>
      <w:proofErr w:type="spellEnd"/>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out-of-sync indication for the cell to the higher layers. A layer 3 filter shall be applied to the out-of-sync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671272B3"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cs="v4.2.0"/>
          <w:lang w:eastAsia="en-GB"/>
        </w:rPr>
        <w:t>When the downlink radio link quality on at least one of the configured RLM-RS resources is better than Q</w:t>
      </w:r>
      <w:r w:rsidRPr="00C70CE9">
        <w:rPr>
          <w:rFonts w:cs="v4.2.0"/>
          <w:vertAlign w:val="subscript"/>
          <w:lang w:eastAsia="en-GB"/>
        </w:rPr>
        <w:t>in</w:t>
      </w:r>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in-sync indication for the cell to the higher layers. A layer 3 filter shall be applied to the in-sync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49C724CE" w14:textId="77777777"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The out-of-sync and in-sync evaluations for the configured RLM-RS resources shall be performed as specified in clause 5 [</w:t>
      </w:r>
      <w:r w:rsidRPr="00C70CE9">
        <w:rPr>
          <w:rFonts w:cs="v4.2.0"/>
          <w:lang w:val="en-US" w:eastAsia="zh-CN"/>
        </w:rPr>
        <w:t>10</w:t>
      </w:r>
      <w:r w:rsidRPr="00C70CE9">
        <w:rPr>
          <w:rFonts w:cs="v4.2.0"/>
          <w:lang w:eastAsia="en-GB"/>
        </w:rPr>
        <w:t xml:space="preserve">]. Two successive indications from layer 1 shall be separated by at least </w:t>
      </w:r>
      <w:proofErr w:type="spellStart"/>
      <w:r w:rsidRPr="00C70CE9">
        <w:rPr>
          <w:rFonts w:cs="v4.2.0"/>
          <w:lang w:eastAsia="en-GB"/>
        </w:rPr>
        <w:t>T</w:t>
      </w:r>
      <w:r w:rsidRPr="00C70CE9">
        <w:rPr>
          <w:rFonts w:cs="v4.2.0"/>
          <w:vertAlign w:val="subscript"/>
          <w:lang w:eastAsia="en-GB"/>
        </w:rPr>
        <w:t>Indication_interval</w:t>
      </w:r>
      <w:proofErr w:type="spellEnd"/>
      <w:r w:rsidRPr="00C70CE9">
        <w:rPr>
          <w:rFonts w:cs="v4.2.0"/>
          <w:lang w:eastAsia="en-GB"/>
        </w:rPr>
        <w:t>.</w:t>
      </w:r>
    </w:p>
    <w:p w14:paraId="77DBBC43"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cs="v4.2.0"/>
          <w:lang w:eastAsia="en-GB"/>
        </w:rPr>
        <w:t>T</w:t>
      </w:r>
      <w:r w:rsidRPr="00C70CE9">
        <w:rPr>
          <w:rFonts w:cs="v4.2.0"/>
          <w:vertAlign w:val="subscript"/>
          <w:lang w:eastAsia="en-GB"/>
        </w:rPr>
        <w:t>Indication_interval</w:t>
      </w:r>
      <w:proofErr w:type="spellEnd"/>
      <w:r w:rsidRPr="00C70CE9">
        <w:rPr>
          <w:rFonts w:cs="v4.2.0"/>
          <w:lang w:eastAsia="en-GB"/>
        </w:rPr>
        <w:t xml:space="preserve"> is max(10ms, T</w:t>
      </w:r>
      <w:r w:rsidRPr="00C70CE9">
        <w:rPr>
          <w:rFonts w:cs="v4.2.0"/>
          <w:vertAlign w:val="subscript"/>
          <w:lang w:eastAsia="en-GB"/>
        </w:rPr>
        <w:t>RLM-RS,M</w:t>
      </w:r>
      <w:r w:rsidRPr="00C70CE9">
        <w:rPr>
          <w:rFonts w:cs="v4.2.0"/>
          <w:lang w:eastAsia="en-GB"/>
        </w:rPr>
        <w:t>), where T</w:t>
      </w:r>
      <w:r w:rsidRPr="00C70CE9">
        <w:rPr>
          <w:rFonts w:cs="v4.2.0"/>
          <w:vertAlign w:val="subscript"/>
          <w:lang w:eastAsia="en-GB"/>
        </w:rPr>
        <w:t>RLM,M</w:t>
      </w:r>
      <w:r w:rsidRPr="00C70CE9">
        <w:rPr>
          <w:rFonts w:cs="v4.2.0"/>
          <w:lang w:eastAsia="en-GB"/>
        </w:rPr>
        <w:t xml:space="preserve"> is the shortest periodicity of all configured RLM-RS resources for the monitored cell, which corresponds to T</w:t>
      </w:r>
      <w:r w:rsidRPr="00C70CE9">
        <w:rPr>
          <w:rFonts w:cs="v4.2.0"/>
          <w:vertAlign w:val="subscript"/>
          <w:lang w:eastAsia="en-GB"/>
        </w:rPr>
        <w:t>SSB</w:t>
      </w:r>
      <w:r w:rsidRPr="00C70CE9">
        <w:rPr>
          <w:rFonts w:cs="v4.2.0"/>
          <w:lang w:eastAsia="en-GB"/>
        </w:rPr>
        <w:t xml:space="preserve"> specified in clause </w:t>
      </w:r>
      <w:r w:rsidRPr="00C70CE9">
        <w:rPr>
          <w:rFonts w:cs="v4.2.0" w:hint="eastAsia"/>
          <w:lang w:eastAsia="zh-CN"/>
        </w:rPr>
        <w:t>12.3.1</w:t>
      </w:r>
      <w:r w:rsidRPr="00C70CE9">
        <w:rPr>
          <w:rFonts w:cs="v4.2.0"/>
          <w:lang w:eastAsia="en-GB"/>
        </w:rPr>
        <w:t>.2 if the RLM-RS resource is SSB, or T</w:t>
      </w:r>
      <w:r w:rsidRPr="00C70CE9">
        <w:rPr>
          <w:rFonts w:cs="v4.2.0"/>
          <w:vertAlign w:val="subscript"/>
          <w:lang w:eastAsia="en-GB"/>
        </w:rPr>
        <w:t>CSI-RS</w:t>
      </w:r>
      <w:r w:rsidRPr="00C70CE9">
        <w:rPr>
          <w:rFonts w:cs="v4.2.0"/>
          <w:lang w:eastAsia="en-GB"/>
        </w:rPr>
        <w:t xml:space="preserve"> specified in clause </w:t>
      </w:r>
      <w:r w:rsidRPr="00C70CE9">
        <w:rPr>
          <w:rFonts w:cs="v4.2.0" w:hint="eastAsia"/>
          <w:lang w:eastAsia="zh-CN"/>
        </w:rPr>
        <w:t>12.3.1</w:t>
      </w:r>
      <w:r w:rsidRPr="00C70CE9">
        <w:rPr>
          <w:rFonts w:cs="v4.2.0"/>
          <w:lang w:eastAsia="en-GB"/>
        </w:rPr>
        <w:t>.3 if the RLM-RS resource is CSI-RS.</w:t>
      </w:r>
    </w:p>
    <w:p w14:paraId="43D256D8" w14:textId="06CF0494" w:rsidR="00C70CE9" w:rsidRPr="00C70CE9" w:rsidDel="00AC48BE" w:rsidRDefault="00C70CE9" w:rsidP="00C70CE9">
      <w:pPr>
        <w:overflowPunct w:val="0"/>
        <w:autoSpaceDE w:val="0"/>
        <w:autoSpaceDN w:val="0"/>
        <w:adjustRightInd w:val="0"/>
        <w:textAlignment w:val="baseline"/>
        <w:rPr>
          <w:del w:id="238" w:author="Chen, Delia (NSB - CN/Hangzhou)" w:date="2020-10-23T13:18:00Z"/>
          <w:rFonts w:eastAsia="Times New Roman"/>
          <w:lang w:eastAsia="en-GB"/>
        </w:rPr>
      </w:pPr>
    </w:p>
    <w:p w14:paraId="775A63B9"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9" w:name="_Toc53185613"/>
      <w:bookmarkStart w:id="240" w:name="_Toc53185989"/>
      <w:r w:rsidRPr="00C70CE9">
        <w:rPr>
          <w:rFonts w:ascii="Arial" w:eastAsia="Times New Roman" w:hAnsi="Arial"/>
          <w:sz w:val="24"/>
          <w:lang w:eastAsia="en-GB"/>
        </w:rPr>
        <w:t>12.3.1.6 Scheduling availability of IAB-MT during radio link monitoring</w:t>
      </w:r>
      <w:bookmarkEnd w:id="239"/>
      <w:bookmarkEnd w:id="240"/>
    </w:p>
    <w:p w14:paraId="61B0A671"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1.7</w:t>
      </w:r>
      <w:r w:rsidRPr="00C70CE9">
        <w:rPr>
          <w:rFonts w:eastAsia="Times New Roman"/>
          <w:lang w:eastAsia="en-GB"/>
        </w:rPr>
        <w:t xml:space="preserve"> [6] apply for IAB-MT.</w:t>
      </w:r>
    </w:p>
    <w:p w14:paraId="50EE2F2A" w14:textId="4EEF4BF3" w:rsidR="00C70CE9" w:rsidRPr="00C70CE9" w:rsidDel="00AC48BE" w:rsidRDefault="00C70CE9" w:rsidP="00C70CE9">
      <w:pPr>
        <w:overflowPunct w:val="0"/>
        <w:autoSpaceDE w:val="0"/>
        <w:autoSpaceDN w:val="0"/>
        <w:adjustRightInd w:val="0"/>
        <w:textAlignment w:val="baseline"/>
        <w:rPr>
          <w:del w:id="241" w:author="Chen, Delia (NSB - CN/Hangzhou)" w:date="2020-10-23T13:18:00Z"/>
          <w:i/>
          <w:lang w:eastAsia="en-GB"/>
        </w:rPr>
      </w:pPr>
    </w:p>
    <w:p w14:paraId="5C945099"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2" w:name="_Toc53185614"/>
      <w:bookmarkStart w:id="243" w:name="_Toc53185990"/>
      <w:r w:rsidRPr="00C70CE9">
        <w:rPr>
          <w:rFonts w:ascii="Arial" w:eastAsia="Times New Roman" w:hAnsi="Arial"/>
          <w:sz w:val="28"/>
          <w:lang w:eastAsia="en-GB"/>
        </w:rPr>
        <w:t>12.3.2 Link Recovery Procedure</w:t>
      </w:r>
      <w:bookmarkEnd w:id="242"/>
      <w:bookmarkEnd w:id="243"/>
    </w:p>
    <w:p w14:paraId="40E4DE77"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4" w:name="_Toc53185615"/>
      <w:bookmarkStart w:id="245" w:name="_Toc53185991"/>
      <w:r w:rsidRPr="00C70CE9">
        <w:rPr>
          <w:rFonts w:ascii="Arial" w:eastAsia="Times New Roman" w:hAnsi="Arial"/>
          <w:sz w:val="24"/>
          <w:lang w:eastAsia="en-GB"/>
        </w:rPr>
        <w:t>12.3.2.1 Introduction</w:t>
      </w:r>
      <w:bookmarkEnd w:id="244"/>
      <w:bookmarkEnd w:id="245"/>
    </w:p>
    <w:p w14:paraId="27374FC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8.5.1 [6] apply for IAB-MT.</w:t>
      </w:r>
    </w:p>
    <w:p w14:paraId="0FFB4E65" w14:textId="4D418D3B" w:rsidR="00C70CE9" w:rsidRPr="00C70CE9" w:rsidDel="00AC48BE" w:rsidRDefault="00C70CE9" w:rsidP="00C70CE9">
      <w:pPr>
        <w:overflowPunct w:val="0"/>
        <w:autoSpaceDE w:val="0"/>
        <w:autoSpaceDN w:val="0"/>
        <w:adjustRightInd w:val="0"/>
        <w:textAlignment w:val="baseline"/>
        <w:rPr>
          <w:del w:id="246" w:author="Chen, Delia (NSB - CN/Hangzhou)" w:date="2020-10-23T13:18:00Z"/>
          <w:rFonts w:eastAsia="Times New Roman"/>
          <w:lang w:eastAsia="en-GB"/>
        </w:rPr>
      </w:pPr>
    </w:p>
    <w:p w14:paraId="36FB43C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7" w:name="_Toc53185616"/>
      <w:bookmarkStart w:id="248" w:name="_Toc53185992"/>
      <w:r w:rsidRPr="00C70CE9">
        <w:rPr>
          <w:rFonts w:ascii="Arial" w:eastAsia="Times New Roman" w:hAnsi="Arial"/>
          <w:sz w:val="24"/>
          <w:lang w:eastAsia="en-GB"/>
        </w:rPr>
        <w:t>12.3.2.2 Requirements for SSB based beam failure detection</w:t>
      </w:r>
      <w:bookmarkEnd w:id="247"/>
      <w:bookmarkEnd w:id="248"/>
    </w:p>
    <w:p w14:paraId="6063B68E" w14:textId="66D3F61C" w:rsidR="00C70CE9" w:rsidRPr="00C70CE9" w:rsidDel="00AC48BE" w:rsidRDefault="00C70CE9" w:rsidP="00C70CE9">
      <w:pPr>
        <w:overflowPunct w:val="0"/>
        <w:autoSpaceDE w:val="0"/>
        <w:autoSpaceDN w:val="0"/>
        <w:adjustRightInd w:val="0"/>
        <w:textAlignment w:val="baseline"/>
        <w:rPr>
          <w:del w:id="249" w:author="Chen, Delia (NSB - CN/Hangzhou)" w:date="2020-10-23T13:18:00Z"/>
          <w:rFonts w:eastAsia="Times New Roman"/>
          <w:lang w:eastAsia="en-GB"/>
        </w:rPr>
      </w:pPr>
    </w:p>
    <w:p w14:paraId="6C5F4531"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0" w:name="_Toc53185617"/>
      <w:bookmarkStart w:id="251" w:name="_Toc53185993"/>
      <w:r w:rsidRPr="00C70CE9">
        <w:rPr>
          <w:rFonts w:ascii="Arial" w:eastAsia="Times New Roman" w:hAnsi="Arial"/>
          <w:sz w:val="22"/>
          <w:lang w:eastAsia="en-GB"/>
        </w:rPr>
        <w:t>12.3.2.2.1 Introduction</w:t>
      </w:r>
      <w:bookmarkEnd w:id="250"/>
      <w:bookmarkEnd w:id="251"/>
    </w:p>
    <w:p w14:paraId="1DEE605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8.5.2.1 [6] apply for IAB-MT.</w:t>
      </w:r>
    </w:p>
    <w:p w14:paraId="5CF1AC1C" w14:textId="6C957CAA" w:rsidR="00C70CE9" w:rsidRPr="00C70CE9" w:rsidDel="00AC48BE" w:rsidRDefault="00C70CE9" w:rsidP="00C70CE9">
      <w:pPr>
        <w:overflowPunct w:val="0"/>
        <w:autoSpaceDE w:val="0"/>
        <w:autoSpaceDN w:val="0"/>
        <w:adjustRightInd w:val="0"/>
        <w:textAlignment w:val="baseline"/>
        <w:rPr>
          <w:del w:id="252" w:author="Chen, Delia (NSB - CN/Hangzhou)" w:date="2020-10-23T13:18:00Z"/>
          <w:rFonts w:eastAsia="Times New Roman"/>
          <w:lang w:eastAsia="en-GB"/>
        </w:rPr>
      </w:pPr>
    </w:p>
    <w:p w14:paraId="3E64A037"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3" w:name="_Toc53185618"/>
      <w:bookmarkStart w:id="254" w:name="_Toc53185994"/>
      <w:r w:rsidRPr="00C70CE9">
        <w:rPr>
          <w:rFonts w:ascii="Arial" w:eastAsia="Times New Roman" w:hAnsi="Arial"/>
          <w:sz w:val="22"/>
          <w:lang w:eastAsia="en-GB"/>
        </w:rPr>
        <w:t>12.3.2.2.2 Minimum requirement</w:t>
      </w:r>
      <w:bookmarkEnd w:id="253"/>
      <w:bookmarkEnd w:id="254"/>
    </w:p>
    <w:p w14:paraId="356322FE"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IAB-MT shall be able to evaluate whether the downlink radio link quality on the configured SSB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744C72A6">
          <v:shape id="_x0000_i1026" type="#_x0000_t75" style="width:14.5pt;height:21.5pt" o:ole="">
            <v:imagedata r:id="rId23" o:title=""/>
          </v:shape>
          <o:OLEObject Type="Embed" ProgID="Equation.3" ShapeID="_x0000_i1026" DrawAspect="Content" ObjectID="_1666650528" r:id="rId24"/>
        </w:object>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r w:rsidRPr="00C70CE9">
        <w:rPr>
          <w:rFonts w:eastAsia="Times New Roman"/>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out_LR_SSB</w:t>
      </w:r>
      <w:proofErr w:type="spellEnd"/>
      <w:r w:rsidRPr="00C70CE9">
        <w:rPr>
          <w:rFonts w:eastAsia="?? ??"/>
          <w:lang w:eastAsia="en-GB"/>
        </w:rPr>
        <w:t xml:space="preserve"> within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p>
    <w:p w14:paraId="374228EA" w14:textId="23674423"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is defined in Table </w:t>
      </w:r>
      <w:del w:id="255" w:author="Chen, Delia (NSB - CN/Hangzhou)" w:date="2020-10-23T13:21:00Z">
        <w:r w:rsidRPr="00C70CE9" w:rsidDel="0029689C">
          <w:rPr>
            <w:rFonts w:eastAsia="?? ??"/>
            <w:lang w:eastAsia="en-GB"/>
          </w:rPr>
          <w:delText>8.5.2.2</w:delText>
        </w:r>
      </w:del>
      <w:ins w:id="256" w:author="Chen, Delia (NSB - CN/Hangzhou)" w:date="2020-10-23T13:21:00Z">
        <w:r w:rsidR="0029689C">
          <w:rPr>
            <w:rFonts w:eastAsia="?? ??"/>
            <w:lang w:eastAsia="en-GB"/>
          </w:rPr>
          <w:t>12.3.2.2.2</w:t>
        </w:r>
      </w:ins>
      <w:r w:rsidRPr="00C70CE9">
        <w:rPr>
          <w:rFonts w:eastAsia="?? ??"/>
          <w:lang w:eastAsia="en-GB"/>
        </w:rPr>
        <w:t>-1 for FR1.</w:t>
      </w:r>
    </w:p>
    <w:p w14:paraId="00286D28" w14:textId="6CFB3E15"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is defined in Table </w:t>
      </w:r>
      <w:del w:id="257" w:author="Chen, Delia (NSB - CN/Hangzhou)" w:date="2020-10-23T13:21:00Z">
        <w:r w:rsidRPr="00C70CE9" w:rsidDel="0029689C">
          <w:rPr>
            <w:rFonts w:eastAsia="?? ??"/>
            <w:lang w:eastAsia="en-GB"/>
          </w:rPr>
          <w:delText>8.5.2.2</w:delText>
        </w:r>
      </w:del>
      <w:ins w:id="258" w:author="Chen, Delia (NSB - CN/Hangzhou)" w:date="2020-10-23T13:21:00Z">
        <w:r w:rsidR="0029689C">
          <w:rPr>
            <w:rFonts w:eastAsia="?? ??"/>
            <w:lang w:eastAsia="en-GB"/>
          </w:rPr>
          <w:t>12.3.2.2.2</w:t>
        </w:r>
      </w:ins>
      <w:r w:rsidRPr="00C70CE9">
        <w:rPr>
          <w:rFonts w:eastAsia="?? ??"/>
          <w:lang w:eastAsia="en-GB"/>
        </w:rPr>
        <w:t>-2 for FR2 with scaling factor N= 8.</w:t>
      </w:r>
    </w:p>
    <w:p w14:paraId="29F04A5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02607E91" w14:textId="7B5B719B"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lastRenderedPageBreak/>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259" w:author="Chen, Delia (NSB - CN/Hangzhou)" w:date="2020-10-23T13:22:00Z">
                    <w:rPr>
                      <w:rFonts w:ascii="Cambria Math" w:eastAsia="Times New Roman" w:hAnsi="Cambria Math"/>
                      <w:lang w:eastAsia="en-GB"/>
                    </w:rPr>
                    <m:t>MRGP</m:t>
                  </w:del>
                </m:r>
                <m:r>
                  <w:ins w:id="260"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SSB.</w:t>
      </w:r>
    </w:p>
    <w:p w14:paraId="4AE440D0"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P=1 when in the monitored cell there are no measurement gaps overlapping with any occasion of the SSB.</w:t>
      </w:r>
    </w:p>
    <w:p w14:paraId="319757FD"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16174906"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BFD-RS resource is not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165922EE"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 </w:t>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when the BFD-RS resource is not overlapped with measurement gap and the BFD-RS resource is fully overlapped with SMTC period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749DBD54" w14:textId="3BBA0A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261" w:author="Chen, Delia (NSB - CN/Hangzhou)" w:date="2020-10-23T13:22:00Z">
                    <w:rPr>
                      <w:rFonts w:ascii="Cambria Math" w:eastAsia="Times New Roman" w:hAnsi="Cambria Math"/>
                      <w:lang w:eastAsia="en-GB"/>
                    </w:rPr>
                    <m:t>MRGP</m:t>
                  </w:del>
                </m:r>
                <m:r>
                  <w:ins w:id="262" w:author="Chen, Delia (NSB - CN/Hangzhou)" w:date="2020-10-23T13:22: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62753A8C"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4653F097"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1D41A1A1" w14:textId="1E7330A8"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263" w:author="Chen, Delia (NSB - CN/Hangzhou)" w:date="2020-10-23T13:22:00Z">
                    <w:rPr>
                      <w:rFonts w:ascii="Cambria Math" w:eastAsia="Times New Roman" w:hAnsi="Cambria Math"/>
                      <w:lang w:eastAsia="en-GB"/>
                    </w:rPr>
                    <m:t>MRGP</m:t>
                  </w:del>
                </m:r>
                <m:r>
                  <w:ins w:id="264"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79E26FFB" w14:textId="5B5D9F65"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265" w:author="Chen, Delia (NSB - CN/Hangzhou)" w:date="2020-10-23T13:22:00Z">
                    <w:rPr>
                      <w:rFonts w:ascii="Cambria Math" w:eastAsia="Times New Roman" w:hAnsi="Cambria Math"/>
                      <w:lang w:eastAsia="en-GB"/>
                    </w:rPr>
                    <m:t>MRGP</m:t>
                  </w:del>
                </m:r>
                <m:r>
                  <w:ins w:id="266" w:author="Chen, Delia (NSB - CN/Hangzhou)" w:date="2020-10-23T13:22:00Z">
                    <w:rPr>
                      <w:rFonts w:ascii="Cambria Math" w:eastAsia="Times New Roman" w:hAnsi="Cambria Math"/>
                      <w:lang w:eastAsia="en-GB"/>
                    </w:rPr>
                    <m:t>MGR</m:t>
                  </w:ins>
                </m:r>
                <m:r>
                  <w:ins w:id="267" w:author="Chen, Delia (NSB - CN/Hangzhou)" w:date="2020-10-23T13:23:00Z">
                    <w:rPr>
                      <w:rFonts w:ascii="Cambria Math" w:eastAsia="Times New Roman" w:hAnsi="Cambria Math"/>
                      <w:lang w:eastAsia="en-GB"/>
                    </w:rPr>
                    <m:t>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(T</w:t>
      </w:r>
      <w:r w:rsidRPr="00C70CE9">
        <w:rPr>
          <w:rFonts w:eastAsia="Times New Roman"/>
          <w:vertAlign w:val="subscript"/>
          <w:lang w:eastAsia="en-GB"/>
        </w:rPr>
        <w:t>SSB</w:t>
      </w:r>
      <w:r w:rsidRPr="00C70CE9">
        <w:rPr>
          <w:rFonts w:eastAsia="Times New Roman"/>
          <w:lang w:eastAsia="en-GB"/>
        </w:rPr>
        <w:t xml:space="preserve"> &lt;MGRP)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7EEEEFDC" w14:textId="6C39648A"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268" w:author="Chen, Delia (NSB - CN/Hangzhou)" w:date="2020-10-23T13:23:00Z">
                    <w:rPr>
                      <w:rFonts w:ascii="Cambria Math" w:eastAsia="Times New Roman" w:hAnsi="Cambria Math"/>
                      <w:lang w:eastAsia="en-GB"/>
                    </w:rPr>
                    <m:t>MRGP</m:t>
                  </w:del>
                </m:r>
                <m:r>
                  <w:ins w:id="269" w:author="Chen, Delia (NSB - CN/Hangzhou)" w:date="2020-10-23T13:23: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w:t>
      </w:r>
    </w:p>
    <w:p w14:paraId="2F74B88B" w14:textId="3AA0A66A"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xml:space="preserve"> = </w:t>
      </w:r>
      <w:del w:id="270" w:author="Chen, Delia (NSB - CN/Hangzhou)" w:date="2020-10-23T13:23:00Z">
        <w:r w:rsidRPr="00C70CE9" w:rsidDel="003F3570">
          <w:rPr>
            <w:rFonts w:eastAsia="Times New Roman"/>
            <w:lang w:eastAsia="en-GB"/>
          </w:rPr>
          <w:delText xml:space="preserve"> </w:delText>
        </w:r>
      </w:del>
      <w:r w:rsidRPr="00C70CE9">
        <w:rPr>
          <w:rFonts w:eastAsia="Times New Roman"/>
          <w:lang w:eastAsia="en-GB"/>
        </w:rPr>
        <w:t>1</w:t>
      </w:r>
    </w:p>
    <w:p w14:paraId="2BD87C72"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if </w:t>
      </w:r>
      <w:proofErr w:type="gramStart"/>
      <w:r w:rsidRPr="00C70CE9">
        <w:rPr>
          <w:rFonts w:eastAsia="Times New Roman"/>
          <w:lang w:eastAsia="en-GB"/>
        </w:rPr>
        <w:t>all of</w:t>
      </w:r>
      <w:proofErr w:type="gramEnd"/>
      <w:r w:rsidRPr="00C70CE9">
        <w:rPr>
          <w:rFonts w:eastAsia="Times New Roman"/>
          <w:lang w:eastAsia="en-GB"/>
        </w:rPr>
        <w:t xml:space="preserve"> the reference signals configured for BFD outside measurement gap are not fully overlapped by intra-frequency SMTC occasions, or </w:t>
      </w:r>
    </w:p>
    <w:p w14:paraId="2B2AF3FD" w14:textId="58D5A0B3"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271" w:author="Chen, Delia (NSB - CN/Hangzhou)" w:date="2020-10-23T13:23:00Z">
        <w:r w:rsidR="00E81FB0">
          <w:rPr>
            <w:rFonts w:eastAsia="Times New Roman"/>
            <w:lang w:eastAsia="en-GB"/>
          </w:rPr>
          <w:t>s</w:t>
        </w:r>
      </w:ins>
      <w:r w:rsidRPr="00C70CE9">
        <w:rPr>
          <w:rFonts w:eastAsia="Times New Roman"/>
          <w:lang w:eastAsia="en-GB"/>
        </w:rPr>
        <w:t xml:space="preserve"> configured for BFD outside measurement gap and fully-overlapped by intra-frequency SMTC occasions are not overlapped </w:t>
      </w:r>
      <w:del w:id="272" w:author="Chen, Delia (NSB - CN/Hangzhou)" w:date="2020-10-23T13:25:00Z">
        <w:r w:rsidRPr="00C70CE9" w:rsidDel="00993073">
          <w:rPr>
            <w:rFonts w:eastAsia="Times New Roman"/>
            <w:lang w:eastAsia="en-GB"/>
          </w:rPr>
          <w:delText xml:space="preserve">by </w:delText>
        </w:r>
      </w:del>
      <w:r w:rsidRPr="00C70CE9">
        <w:rPr>
          <w:rFonts w:eastAsia="Times New Roman"/>
          <w:lang w:eastAsia="en-GB"/>
        </w:rPr>
        <w:t>with the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before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after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given that SSB-</w:t>
      </w:r>
      <w:proofErr w:type="spellStart"/>
      <w:r w:rsidRPr="00C70CE9">
        <w:rPr>
          <w:rFonts w:eastAsia="Times New Roman"/>
          <w:lang w:eastAsia="en-GB"/>
        </w:rPr>
        <w:t>ToMeasure</w:t>
      </w:r>
      <w:proofErr w:type="spellEnd"/>
      <w:r w:rsidRPr="00C70CE9">
        <w:rPr>
          <w:rFonts w:eastAsia="Times New Roman"/>
          <w:lang w:eastAsia="en-GB"/>
        </w:rPr>
        <w:t xml:space="preserve"> is configured;</w:t>
      </w:r>
    </w:p>
    <w:p w14:paraId="29DEEAD5"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 </w:t>
      </w:r>
      <w:r w:rsidRPr="00C70CE9">
        <w:rPr>
          <w:rFonts w:eastAsia="Times New Roman"/>
          <w:lang w:eastAsia="en-GB"/>
        </w:rPr>
        <w:t>= 3, otherwise.</w:t>
      </w:r>
    </w:p>
    <w:p w14:paraId="67E3B083" w14:textId="77777777" w:rsidR="00C70CE9" w:rsidRPr="005E48D5" w:rsidRDefault="00C70CE9" w:rsidP="00C70CE9">
      <w:pPr>
        <w:overflowPunct w:val="0"/>
        <w:autoSpaceDE w:val="0"/>
        <w:autoSpaceDN w:val="0"/>
        <w:adjustRightInd w:val="0"/>
        <w:textAlignment w:val="baseline"/>
        <w:rPr>
          <w:rFonts w:eastAsia="Times New Roman"/>
          <w:lang w:eastAsia="en-GB"/>
        </w:rPr>
      </w:pPr>
      <w:r w:rsidRPr="005E48D5">
        <w:rPr>
          <w:rFonts w:eastAsia="Times New Roman"/>
          <w:lang w:eastAsia="en-GB"/>
        </w:rPr>
        <w:t xml:space="preserve">If the IAB-MT is not capable of 4 SMTC configurations per frequency [15], and is provided with higher layer </w:t>
      </w:r>
      <w:proofErr w:type="spellStart"/>
      <w:r w:rsidRPr="005E48D5">
        <w:rPr>
          <w:rFonts w:eastAsia="Times New Roman"/>
          <w:lang w:eastAsia="en-GB"/>
        </w:rPr>
        <w:t>signaling</w:t>
      </w:r>
      <w:proofErr w:type="spellEnd"/>
      <w:r w:rsidRPr="005E48D5">
        <w:rPr>
          <w:rFonts w:eastAsia="Times New Roman"/>
          <w:lang w:eastAsia="en-GB"/>
        </w:rPr>
        <w:t xml:space="preserve"> of </w:t>
      </w:r>
      <w:proofErr w:type="spellStart"/>
      <w:r w:rsidRPr="005E48D5">
        <w:rPr>
          <w:rFonts w:eastAsia="Times New Roman"/>
          <w:lang w:eastAsia="en-GB"/>
        </w:rPr>
        <w:t>smtcj</w:t>
      </w:r>
      <w:proofErr w:type="spellEnd"/>
      <w:r w:rsidRPr="005E48D5">
        <w:rPr>
          <w:rFonts w:eastAsia="Times New Roman"/>
          <w:lang w:eastAsia="en-GB"/>
        </w:rPr>
        <w:t>, where 1≤</w:t>
      </w:r>
      <w:r w:rsidRPr="005E48D5">
        <w:rPr>
          <w:rFonts w:eastAsia="Times New Roman"/>
          <w:i/>
          <w:iCs/>
          <w:lang w:eastAsia="en-GB"/>
        </w:rPr>
        <w:t>j</w:t>
      </w:r>
      <w:r w:rsidRPr="005E48D5">
        <w:rPr>
          <w:rFonts w:eastAsia="Times New Roman"/>
          <w:lang w:eastAsia="en-GB"/>
        </w:rPr>
        <w:t xml:space="preserve">≤2 [15], then </w:t>
      </w:r>
      <w:proofErr w:type="spellStart"/>
      <w:r w:rsidRPr="005E48D5">
        <w:rPr>
          <w:rFonts w:eastAsia="Times New Roman"/>
          <w:lang w:eastAsia="en-GB"/>
        </w:rPr>
        <w:t>T</w:t>
      </w:r>
      <w:r w:rsidRPr="005E48D5">
        <w:rPr>
          <w:rFonts w:eastAsia="Times New Roman"/>
          <w:vertAlign w:val="subscript"/>
          <w:lang w:eastAsia="en-GB"/>
        </w:rPr>
        <w:t>SMTCperiod</w:t>
      </w:r>
      <w:proofErr w:type="spellEnd"/>
      <w:r w:rsidRPr="005E48D5">
        <w:rPr>
          <w:rFonts w:eastAsia="Times New Roman"/>
          <w:vertAlign w:val="subscript"/>
          <w:lang w:eastAsia="en-GB"/>
        </w:rPr>
        <w:t xml:space="preserve"> </w:t>
      </w:r>
      <w:r w:rsidRPr="005E48D5">
        <w:rPr>
          <w:rFonts w:eastAsia="Times New Roman"/>
          <w:lang w:eastAsia="en-GB"/>
        </w:rPr>
        <w:t xml:space="preserve">follows </w:t>
      </w:r>
      <w:proofErr w:type="spellStart"/>
      <w:r w:rsidRPr="005E48D5">
        <w:rPr>
          <w:rFonts w:eastAsia="Times New Roman"/>
          <w:lang w:eastAsia="en-GB"/>
        </w:rPr>
        <w:t>smtcj</w:t>
      </w:r>
      <w:r w:rsidRPr="005E48D5">
        <w:rPr>
          <w:rFonts w:eastAsia="Times New Roman"/>
          <w:vertAlign w:val="subscript"/>
          <w:lang w:eastAsia="en-GB"/>
        </w:rPr>
        <w:t>max</w:t>
      </w:r>
      <w:proofErr w:type="spellEnd"/>
      <w:r w:rsidRPr="005E48D5">
        <w:rPr>
          <w:rFonts w:eastAsia="Times New Roman"/>
          <w:vertAlign w:val="subscript"/>
          <w:lang w:eastAsia="en-GB"/>
        </w:rPr>
        <w:t xml:space="preserve"> </w:t>
      </w:r>
      <w:r w:rsidRPr="005E48D5">
        <w:rPr>
          <w:rFonts w:eastAsia="Times New Roman"/>
          <w:lang w:eastAsia="en-GB"/>
        </w:rPr>
        <w:t xml:space="preserve">where </w:t>
      </w:r>
      <w:proofErr w:type="spellStart"/>
      <w:r w:rsidRPr="005E48D5">
        <w:rPr>
          <w:rFonts w:eastAsia="Times New Roman"/>
          <w:lang w:eastAsia="en-GB"/>
        </w:rPr>
        <w:t>j</w:t>
      </w:r>
      <w:r w:rsidRPr="005E48D5">
        <w:rPr>
          <w:rFonts w:eastAsia="Times New Roman"/>
          <w:vertAlign w:val="subscript"/>
          <w:lang w:eastAsia="en-GB"/>
        </w:rPr>
        <w:t>max</w:t>
      </w:r>
      <w:proofErr w:type="spellEnd"/>
      <w:r w:rsidRPr="005E48D5">
        <w:rPr>
          <w:rFonts w:eastAsia="Times New Roman"/>
          <w:lang w:eastAsia="en-GB"/>
        </w:rPr>
        <w:t xml:space="preserve"> is the maximum value of all j for which </w:t>
      </w:r>
      <w:proofErr w:type="spellStart"/>
      <w:r w:rsidRPr="005E48D5">
        <w:rPr>
          <w:rFonts w:eastAsia="Times New Roman"/>
          <w:lang w:eastAsia="en-GB"/>
        </w:rPr>
        <w:t>smtcj</w:t>
      </w:r>
      <w:proofErr w:type="spellEnd"/>
      <w:r w:rsidRPr="005E48D5">
        <w:rPr>
          <w:rFonts w:eastAsia="Times New Roman"/>
          <w:lang w:eastAsia="en-GB"/>
        </w:rPr>
        <w:t xml:space="preserve"> has been configured.</w:t>
      </w:r>
    </w:p>
    <w:p w14:paraId="24F7883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5E48D5">
        <w:rPr>
          <w:rFonts w:eastAsia="Times New Roman"/>
          <w:lang w:eastAsia="en-GB"/>
        </w:rPr>
        <w:t xml:space="preserve">If the IAB-MT is capable of 4 SMTC configurations per frequency [15], and is provided with higher layer </w:t>
      </w:r>
      <w:proofErr w:type="spellStart"/>
      <w:r w:rsidRPr="005E48D5">
        <w:rPr>
          <w:rFonts w:eastAsia="Times New Roman"/>
          <w:lang w:eastAsia="en-GB"/>
        </w:rPr>
        <w:t>signaling</w:t>
      </w:r>
      <w:proofErr w:type="spellEnd"/>
      <w:r w:rsidRPr="005E48D5">
        <w:rPr>
          <w:rFonts w:eastAsia="Times New Roman"/>
          <w:lang w:eastAsia="en-GB"/>
        </w:rPr>
        <w:t xml:space="preserve"> of </w:t>
      </w:r>
      <w:proofErr w:type="spellStart"/>
      <w:r w:rsidRPr="005E48D5">
        <w:rPr>
          <w:rFonts w:eastAsia="Times New Roman"/>
          <w:lang w:eastAsia="en-GB"/>
        </w:rPr>
        <w:t>smtcj</w:t>
      </w:r>
      <w:proofErr w:type="spellEnd"/>
      <w:r w:rsidRPr="005E48D5">
        <w:rPr>
          <w:rFonts w:eastAsia="Times New Roman"/>
          <w:lang w:eastAsia="en-GB"/>
        </w:rPr>
        <w:t>, where 1≤</w:t>
      </w:r>
      <w:r w:rsidRPr="005E48D5">
        <w:rPr>
          <w:rFonts w:eastAsia="Times New Roman"/>
          <w:i/>
          <w:iCs/>
          <w:lang w:eastAsia="en-GB"/>
        </w:rPr>
        <w:t>j</w:t>
      </w:r>
      <w:r w:rsidRPr="005E48D5">
        <w:rPr>
          <w:rFonts w:eastAsia="Times New Roman"/>
          <w:lang w:eastAsia="en-GB"/>
        </w:rPr>
        <w:t xml:space="preserve">≤4 [15], then </w:t>
      </w:r>
      <w:proofErr w:type="spellStart"/>
      <w:r w:rsidRPr="005E48D5">
        <w:rPr>
          <w:rFonts w:eastAsia="Times New Roman"/>
          <w:lang w:eastAsia="en-GB"/>
        </w:rPr>
        <w:t>T</w:t>
      </w:r>
      <w:r w:rsidRPr="005E48D5">
        <w:rPr>
          <w:rFonts w:eastAsia="Times New Roman"/>
          <w:vertAlign w:val="subscript"/>
          <w:lang w:eastAsia="en-GB"/>
        </w:rPr>
        <w:t>SMTCperiod</w:t>
      </w:r>
      <w:proofErr w:type="spellEnd"/>
      <w:r w:rsidRPr="005E48D5">
        <w:rPr>
          <w:rFonts w:eastAsia="Times New Roman"/>
          <w:vertAlign w:val="subscript"/>
          <w:lang w:eastAsia="en-GB"/>
        </w:rPr>
        <w:t xml:space="preserve"> </w:t>
      </w:r>
      <w:r w:rsidRPr="005E48D5">
        <w:rPr>
          <w:rFonts w:eastAsia="Times New Roman"/>
          <w:lang w:eastAsia="en-GB"/>
        </w:rPr>
        <w:t xml:space="preserve">follows </w:t>
      </w:r>
      <w:proofErr w:type="spellStart"/>
      <w:r w:rsidRPr="005E48D5">
        <w:rPr>
          <w:rFonts w:eastAsia="Times New Roman"/>
          <w:lang w:eastAsia="en-GB"/>
        </w:rPr>
        <w:t>smtcj</w:t>
      </w:r>
      <w:r w:rsidRPr="005E48D5">
        <w:rPr>
          <w:rFonts w:eastAsia="Times New Roman"/>
          <w:vertAlign w:val="subscript"/>
          <w:lang w:eastAsia="en-GB"/>
        </w:rPr>
        <w:t>max</w:t>
      </w:r>
      <w:proofErr w:type="spellEnd"/>
      <w:r w:rsidRPr="005E48D5">
        <w:rPr>
          <w:rFonts w:eastAsia="Times New Roman"/>
          <w:vertAlign w:val="subscript"/>
          <w:lang w:eastAsia="en-GB"/>
        </w:rPr>
        <w:t xml:space="preserve"> </w:t>
      </w:r>
      <w:r w:rsidRPr="005E48D5">
        <w:rPr>
          <w:rFonts w:eastAsia="Times New Roman"/>
          <w:lang w:eastAsia="en-GB"/>
        </w:rPr>
        <w:t xml:space="preserve">where </w:t>
      </w:r>
      <w:proofErr w:type="spellStart"/>
      <w:r w:rsidRPr="005E48D5">
        <w:rPr>
          <w:rFonts w:eastAsia="Times New Roman"/>
          <w:lang w:eastAsia="en-GB"/>
        </w:rPr>
        <w:t>j</w:t>
      </w:r>
      <w:r w:rsidRPr="005E48D5">
        <w:rPr>
          <w:rFonts w:eastAsia="Times New Roman"/>
          <w:vertAlign w:val="subscript"/>
          <w:lang w:eastAsia="en-GB"/>
        </w:rPr>
        <w:t>max</w:t>
      </w:r>
      <w:proofErr w:type="spellEnd"/>
      <w:r w:rsidRPr="005E48D5">
        <w:rPr>
          <w:rFonts w:eastAsia="Times New Roman"/>
          <w:lang w:eastAsia="en-GB"/>
        </w:rPr>
        <w:t xml:space="preserve"> is the maximum value of all j for which </w:t>
      </w:r>
      <w:proofErr w:type="spellStart"/>
      <w:r w:rsidRPr="005E48D5">
        <w:rPr>
          <w:rFonts w:eastAsia="Times New Roman"/>
          <w:lang w:eastAsia="en-GB"/>
        </w:rPr>
        <w:t>smtcj</w:t>
      </w:r>
      <w:proofErr w:type="spellEnd"/>
      <w:r w:rsidRPr="005E48D5">
        <w:rPr>
          <w:rFonts w:eastAsia="Times New Roman"/>
          <w:lang w:eastAsia="en-GB"/>
        </w:rPr>
        <w:t xml:space="preserve"> has been configured.</w:t>
      </w:r>
    </w:p>
    <w:p w14:paraId="4730FAF9"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Times New Roman"/>
          <w:lang w:eastAsia="en-GB"/>
        </w:rPr>
        <w:t>Longer evaluation period would be expected if the combination of BFD-RS resource, SMTC occasion and measurement gap configurations does not meet pervious conditions.</w:t>
      </w:r>
    </w:p>
    <w:p w14:paraId="3D18F242" w14:textId="084C20CE"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lastRenderedPageBreak/>
        <w:t xml:space="preserve">Table </w:t>
      </w:r>
      <w:del w:id="273" w:author="Chen, Delia (NSB - CN/Hangzhou)" w:date="2020-10-23T13:20:00Z">
        <w:r w:rsidRPr="00C70CE9" w:rsidDel="00AC48BE">
          <w:rPr>
            <w:rFonts w:ascii="Arial" w:eastAsia="Times New Roman" w:hAnsi="Arial"/>
            <w:b/>
            <w:lang w:eastAsia="en-GB"/>
          </w:rPr>
          <w:delText>8.5.2.2</w:delText>
        </w:r>
      </w:del>
      <w:ins w:id="274" w:author="Chen, Delia (NSB - CN/Hangzhou)" w:date="2020-10-23T13:20:00Z">
        <w:r w:rsidR="00AC48BE">
          <w:rPr>
            <w:rFonts w:ascii="Arial" w:eastAsia="Times New Roman" w:hAnsi="Arial"/>
            <w:b/>
            <w:lang w:eastAsia="en-GB"/>
          </w:rPr>
          <w:t>12.3.2.2.2</w:t>
        </w:r>
      </w:ins>
      <w:r w:rsidRPr="00C70CE9">
        <w:rPr>
          <w:rFonts w:ascii="Arial" w:eastAsia="Times New Roman" w:hAnsi="Arial"/>
          <w:b/>
          <w:lang w:eastAsia="en-GB"/>
        </w:rPr>
        <w:t xml:space="preserve">-1: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Evaluate_BFD_SSB</w:t>
      </w:r>
      <w:proofErr w:type="spellEnd"/>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55778DEA"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011292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8F533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0EF6203F"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668C2CC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A9E1E1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cs="v4.2.0"/>
                <w:sz w:val="18"/>
                <w:lang w:eastAsia="en-GB"/>
              </w:rPr>
              <w:t>Max(</w:t>
            </w:r>
            <w:proofErr w:type="gramEnd"/>
            <w:r w:rsidRPr="00C70CE9">
              <w:rPr>
                <w:rFonts w:ascii="Arial" w:eastAsia="Times New Roman" w:hAnsi="Arial" w:cs="v4.2.0"/>
                <w:sz w:val="18"/>
                <w:lang w:eastAsia="en-GB"/>
              </w:rPr>
              <w:t xml:space="preserve">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cs="v4.2.0"/>
                <w:sz w:val="18"/>
                <w:lang w:eastAsia="en-GB"/>
              </w:rPr>
              <w:t>)</w:t>
            </w:r>
          </w:p>
        </w:tc>
      </w:tr>
      <w:tr w:rsidR="00C70CE9" w:rsidRPr="00C70CE9" w14:paraId="0F8DFEC6"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3FBEF8"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06050AEF" wp14:editId="0A8126A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55739AC4" w14:textId="77777777" w:rsidR="00C70CE9" w:rsidRPr="00C70CE9" w:rsidRDefault="00C70CE9" w:rsidP="00C70CE9">
      <w:pPr>
        <w:overflowPunct w:val="0"/>
        <w:autoSpaceDE w:val="0"/>
        <w:autoSpaceDN w:val="0"/>
        <w:adjustRightInd w:val="0"/>
        <w:textAlignment w:val="baseline"/>
        <w:rPr>
          <w:rFonts w:eastAsia="?? ??"/>
          <w:lang w:eastAsia="en-GB"/>
        </w:rPr>
      </w:pPr>
    </w:p>
    <w:p w14:paraId="4F052AD1" w14:textId="2A48D159"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w:t>
      </w:r>
      <w:del w:id="275" w:author="Chen, Delia (NSB - CN/Hangzhou)" w:date="2020-10-23T13:20:00Z">
        <w:r w:rsidRPr="00C70CE9" w:rsidDel="00AC48BE">
          <w:rPr>
            <w:rFonts w:ascii="Arial" w:eastAsia="Times New Roman" w:hAnsi="Arial"/>
            <w:b/>
            <w:lang w:eastAsia="en-GB"/>
          </w:rPr>
          <w:delText>8.5.2.2</w:delText>
        </w:r>
      </w:del>
      <w:ins w:id="276" w:author="Chen, Delia (NSB - CN/Hangzhou)" w:date="2020-10-23T13:20:00Z">
        <w:r w:rsidR="00AC48BE">
          <w:rPr>
            <w:rFonts w:ascii="Arial" w:eastAsia="Times New Roman" w:hAnsi="Arial"/>
            <w:b/>
            <w:lang w:eastAsia="en-GB"/>
          </w:rPr>
          <w:t>12.3.2.2.2</w:t>
        </w:r>
      </w:ins>
      <w:r w:rsidRPr="00C70CE9">
        <w:rPr>
          <w:rFonts w:ascii="Arial" w:eastAsia="Times New Roman" w:hAnsi="Arial"/>
          <w:b/>
          <w:lang w:eastAsia="en-GB"/>
        </w:rPr>
        <w:t xml:space="preserve">-2: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Evaluate_BFD_SSB</w:t>
      </w:r>
      <w:proofErr w:type="spellEnd"/>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5F13BA35"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1448770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0C39D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45C5EBDB"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12DB599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408197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sz w:val="18"/>
                <w:lang w:eastAsia="en-GB"/>
              </w:rPr>
              <w:t>Max(</w:t>
            </w:r>
            <w:proofErr w:type="gramEnd"/>
            <w:r w:rsidRPr="00C70CE9">
              <w:rPr>
                <w:rFonts w:ascii="Arial" w:eastAsia="Times New Roman" w:hAnsi="Arial"/>
                <w:sz w:val="18"/>
                <w:lang w:eastAsia="en-GB"/>
              </w:rPr>
              <w:t xml:space="preserve">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T</w:t>
            </w:r>
            <w:r w:rsidRPr="00C70CE9">
              <w:rPr>
                <w:rFonts w:ascii="Arial" w:eastAsia="Times New Roman" w:hAnsi="Arial"/>
                <w:sz w:val="18"/>
                <w:vertAlign w:val="subscript"/>
                <w:lang w:eastAsia="en-GB"/>
              </w:rPr>
              <w:t>SSB</w:t>
            </w:r>
            <w:r w:rsidRPr="00C70CE9">
              <w:rPr>
                <w:rFonts w:ascii="Arial" w:eastAsia="Times New Roman" w:hAnsi="Arial"/>
                <w:sz w:val="18"/>
                <w:lang w:eastAsia="en-GB"/>
              </w:rPr>
              <w:t>)</w:t>
            </w:r>
          </w:p>
        </w:tc>
      </w:tr>
      <w:tr w:rsidR="00C70CE9" w:rsidRPr="00C70CE9" w14:paraId="7F586CF2"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F6138A"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17B58900" wp14:editId="2A5589C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7E587B9E"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238B5868"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7" w:name="_Toc53185619"/>
      <w:bookmarkStart w:id="278" w:name="_Toc53185995"/>
      <w:r w:rsidRPr="00C70CE9">
        <w:rPr>
          <w:rFonts w:ascii="Arial" w:eastAsia="Times New Roman" w:hAnsi="Arial"/>
          <w:sz w:val="22"/>
          <w:lang w:eastAsia="en-GB"/>
        </w:rPr>
        <w:t>12.3.2.2.3 Measurement restriction for SSB based beam failure detection</w:t>
      </w:r>
      <w:bookmarkEnd w:id="277"/>
      <w:bookmarkEnd w:id="278"/>
    </w:p>
    <w:p w14:paraId="33CB58EF"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The UE requirements in sub-clause 8.5.2.3 [6] apply for IAB-MT.</w:t>
      </w:r>
    </w:p>
    <w:p w14:paraId="1B1FA9C9" w14:textId="07F0C07C" w:rsidR="00C70CE9" w:rsidRPr="00C70CE9" w:rsidDel="0008535E" w:rsidRDefault="00C70CE9" w:rsidP="00C70CE9">
      <w:pPr>
        <w:overflowPunct w:val="0"/>
        <w:autoSpaceDE w:val="0"/>
        <w:autoSpaceDN w:val="0"/>
        <w:adjustRightInd w:val="0"/>
        <w:textAlignment w:val="baseline"/>
        <w:rPr>
          <w:del w:id="279" w:author="Chen, Delia (NSB - CN/Hangzhou)" w:date="2020-10-23T13:21:00Z"/>
          <w:rFonts w:eastAsia="Times New Roman"/>
          <w:lang w:eastAsia="en-GB"/>
        </w:rPr>
      </w:pPr>
    </w:p>
    <w:p w14:paraId="28C1392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0" w:name="_Toc53185620"/>
      <w:bookmarkStart w:id="281" w:name="_Toc53185996"/>
      <w:r w:rsidRPr="00C70CE9">
        <w:rPr>
          <w:rFonts w:ascii="Arial" w:eastAsia="Times New Roman" w:hAnsi="Arial"/>
          <w:sz w:val="24"/>
          <w:lang w:eastAsia="en-GB"/>
        </w:rPr>
        <w:t>12.3.2.3 Requirements for CSI-RS based beam failure detection</w:t>
      </w:r>
      <w:bookmarkEnd w:id="280"/>
      <w:bookmarkEnd w:id="281"/>
    </w:p>
    <w:p w14:paraId="17BA11F7" w14:textId="3A150D2B" w:rsidR="00C70CE9" w:rsidRPr="00C70CE9" w:rsidDel="0008535E" w:rsidRDefault="00C70CE9" w:rsidP="00C70CE9">
      <w:pPr>
        <w:overflowPunct w:val="0"/>
        <w:autoSpaceDE w:val="0"/>
        <w:autoSpaceDN w:val="0"/>
        <w:adjustRightInd w:val="0"/>
        <w:textAlignment w:val="baseline"/>
        <w:rPr>
          <w:del w:id="282" w:author="Chen, Delia (NSB - CN/Hangzhou)" w:date="2020-10-23T13:21:00Z"/>
          <w:rFonts w:eastAsia="Times New Roman"/>
          <w:lang w:eastAsia="en-GB"/>
        </w:rPr>
      </w:pPr>
    </w:p>
    <w:p w14:paraId="584FFC2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3" w:name="_Toc53185621"/>
      <w:bookmarkStart w:id="284" w:name="_Toc53185997"/>
      <w:r w:rsidRPr="00C70CE9">
        <w:rPr>
          <w:rFonts w:ascii="Arial" w:eastAsia="Times New Roman" w:hAnsi="Arial"/>
          <w:sz w:val="22"/>
          <w:lang w:eastAsia="en-GB"/>
        </w:rPr>
        <w:t>12.3.2.3.1 Introduction</w:t>
      </w:r>
      <w:bookmarkEnd w:id="283"/>
      <w:bookmarkEnd w:id="284"/>
    </w:p>
    <w:p w14:paraId="0F8A6D8B"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The UE requirements in sub-clause 8.5.3.1 [6] apply for IAB-MT.</w:t>
      </w:r>
    </w:p>
    <w:p w14:paraId="4C993880" w14:textId="54A70655" w:rsidR="00C70CE9" w:rsidRPr="00C70CE9" w:rsidDel="0008535E" w:rsidRDefault="00C70CE9" w:rsidP="00C70CE9">
      <w:pPr>
        <w:overflowPunct w:val="0"/>
        <w:autoSpaceDE w:val="0"/>
        <w:autoSpaceDN w:val="0"/>
        <w:adjustRightInd w:val="0"/>
        <w:textAlignment w:val="baseline"/>
        <w:rPr>
          <w:del w:id="285" w:author="Chen, Delia (NSB - CN/Hangzhou)" w:date="2020-10-23T13:21:00Z"/>
          <w:rFonts w:eastAsia="Times New Roman"/>
          <w:lang w:eastAsia="en-GB"/>
        </w:rPr>
      </w:pPr>
    </w:p>
    <w:p w14:paraId="2D195986"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6" w:name="_Toc53185622"/>
      <w:bookmarkStart w:id="287" w:name="_Toc53185998"/>
      <w:r w:rsidRPr="00C70CE9">
        <w:rPr>
          <w:rFonts w:ascii="Arial" w:eastAsia="Times New Roman" w:hAnsi="Arial"/>
          <w:sz w:val="22"/>
          <w:lang w:eastAsia="en-GB"/>
        </w:rPr>
        <w:t>12.3.2.3.2 Minimum requirement</w:t>
      </w:r>
      <w:bookmarkEnd w:id="286"/>
      <w:bookmarkEnd w:id="287"/>
    </w:p>
    <w:p w14:paraId="408C270C"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IAB-MT shall be able to evaluate whether the downlink radio link quality on the CSI-RS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33D75320">
          <v:shape id="_x0000_i1027" type="#_x0000_t75" style="width:14.5pt;height:21.5pt" o:ole="">
            <v:imagedata r:id="rId23" o:title=""/>
          </v:shape>
          <o:OLEObject Type="Embed" ProgID="Equation.3" ShapeID="_x0000_i1027" DrawAspect="Content" ObjectID="_1666650529" r:id="rId26"/>
        </w:object>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r w:rsidRPr="00C70CE9">
        <w:rPr>
          <w:rFonts w:eastAsia="Times New Roman"/>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out_LR_CSI</w:t>
      </w:r>
      <w:proofErr w:type="spellEnd"/>
      <w:r w:rsidRPr="00C70CE9">
        <w:rPr>
          <w:rFonts w:eastAsia="?? ??"/>
          <w:vertAlign w:val="subscript"/>
          <w:lang w:eastAsia="en-GB"/>
        </w:rPr>
        <w:t>-RS</w:t>
      </w:r>
      <w:r w:rsidRPr="00C70CE9">
        <w:rPr>
          <w:rFonts w:eastAsia="?? ??"/>
          <w:lang w:eastAsia="en-GB"/>
        </w:rPr>
        <w:t xml:space="preserve"> within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p>
    <w:p w14:paraId="5BC2C821" w14:textId="1A10496E"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is defined in Table </w:t>
      </w:r>
      <w:del w:id="288" w:author="Chen, Delia (NSB - CN/Hangzhou)" w:date="2020-10-23T13:28:00Z">
        <w:r w:rsidRPr="00C70CE9" w:rsidDel="0030346B">
          <w:rPr>
            <w:rFonts w:eastAsia="?? ??"/>
            <w:lang w:eastAsia="en-GB"/>
          </w:rPr>
          <w:delText>8.5.3.2</w:delText>
        </w:r>
      </w:del>
      <w:ins w:id="289" w:author="Chen, Delia (NSB - CN/Hangzhou)" w:date="2020-10-23T13:28:00Z">
        <w:r w:rsidR="0030346B">
          <w:rPr>
            <w:rFonts w:eastAsia="?? ??"/>
            <w:lang w:eastAsia="en-GB"/>
          </w:rPr>
          <w:t>12.3.2.3.2</w:t>
        </w:r>
      </w:ins>
      <w:r w:rsidRPr="00C70CE9">
        <w:rPr>
          <w:rFonts w:eastAsia="?? ??"/>
          <w:lang w:eastAsia="en-GB"/>
        </w:rPr>
        <w:t>-1 for FR1.</w:t>
      </w:r>
    </w:p>
    <w:p w14:paraId="2C197619" w14:textId="77777777" w:rsidR="007E4CDB" w:rsidRDefault="00C70CE9" w:rsidP="00C70CE9">
      <w:pPr>
        <w:overflowPunct w:val="0"/>
        <w:autoSpaceDE w:val="0"/>
        <w:autoSpaceDN w:val="0"/>
        <w:adjustRightInd w:val="0"/>
        <w:textAlignment w:val="baseline"/>
        <w:rPr>
          <w:ins w:id="290" w:author="Chen, Delia (NSB - CN/Hangzhou)" w:date="2020-10-23T13:29:00Z"/>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is defined in Table </w:t>
      </w:r>
      <w:del w:id="291" w:author="Chen, Delia (NSB - CN/Hangzhou)" w:date="2020-10-23T13:28:00Z">
        <w:r w:rsidRPr="00C70CE9" w:rsidDel="0030346B">
          <w:rPr>
            <w:rFonts w:eastAsia="?? ??"/>
            <w:lang w:eastAsia="en-GB"/>
          </w:rPr>
          <w:delText>8.5.3.2</w:delText>
        </w:r>
      </w:del>
      <w:ins w:id="292" w:author="Chen, Delia (NSB - CN/Hangzhou)" w:date="2020-10-23T13:28:00Z">
        <w:r w:rsidR="0030346B">
          <w:rPr>
            <w:rFonts w:eastAsia="?? ??"/>
            <w:lang w:eastAsia="en-GB"/>
          </w:rPr>
          <w:t>12.3.2.3</w:t>
        </w:r>
      </w:ins>
      <w:ins w:id="293" w:author="Chen, Delia (NSB - CN/Hangzhou)" w:date="2020-10-23T13:29:00Z">
        <w:r w:rsidR="0030346B">
          <w:rPr>
            <w:rFonts w:eastAsia="?? ??"/>
            <w:lang w:eastAsia="en-GB"/>
          </w:rPr>
          <w:t>.2</w:t>
        </w:r>
      </w:ins>
      <w:r w:rsidRPr="00C70CE9">
        <w:rPr>
          <w:rFonts w:eastAsia="?? ??"/>
          <w:lang w:eastAsia="en-GB"/>
        </w:rPr>
        <w:t xml:space="preserve">-2 for FR2 with N=1. </w:t>
      </w:r>
    </w:p>
    <w:p w14:paraId="5A8492D9" w14:textId="45C18509"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requirements of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Times New Roman"/>
          <w:lang w:eastAsia="en-GB"/>
        </w:rPr>
        <w:t xml:space="preserve"> apply provided that the CSI-RS for BFD is not in a resource set configured with repetition ON. </w:t>
      </w:r>
      <w:r w:rsidRPr="00C70CE9">
        <w:rPr>
          <w:rFonts w:eastAsia="PMingLiU" w:hint="eastAsia"/>
          <w:lang w:eastAsia="zh-TW"/>
        </w:rPr>
        <w:t>T</w:t>
      </w:r>
      <w:r w:rsidRPr="00C70CE9">
        <w:rPr>
          <w:rFonts w:eastAsia="PMingLiU"/>
          <w:lang w:eastAsia="zh-TW"/>
        </w:rPr>
        <w:t>he requirements shall not apply when the CSI-RS resource in the active TCI state of CORESET is the same CSI-RS resource for BFD</w:t>
      </w:r>
      <w:r w:rsidRPr="00C70CE9">
        <w:rPr>
          <w:rFonts w:eastAsia="PMingLiU" w:hint="eastAsia"/>
          <w:lang w:eastAsia="zh-TW"/>
        </w:rPr>
        <w:t xml:space="preserve"> </w:t>
      </w:r>
      <w:r w:rsidRPr="00C70CE9">
        <w:rPr>
          <w:rFonts w:eastAsia="PMingLiU"/>
          <w:lang w:eastAsia="zh-TW"/>
        </w:rPr>
        <w:t>and the TCI state information of the CSI-RS resource is not given, wherein the TCI state information means QCL Type-D to SSB for L1-RSRP or CSI-RS with repetition ON.</w:t>
      </w:r>
    </w:p>
    <w:p w14:paraId="2B02682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16624110" w14:textId="67ADCC50"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94" w:author="Chen, Delia (NSB - CN/Hangzhou)" w:date="2020-10-23T13:29:00Z">
                    <w:rPr>
                      <w:rFonts w:ascii="Cambria Math" w:eastAsia="Times New Roman" w:hAnsi="Cambria Math"/>
                      <w:lang w:eastAsia="en-GB"/>
                    </w:rPr>
                    <m:t>MRGP</m:t>
                  </w:del>
                </m:r>
                <m:r>
                  <w:ins w:id="295" w:author="Chen, Delia (NSB - CN/Hangzhou)" w:date="2020-10-23T13:29:00Z">
                    <w:rPr>
                      <w:rFonts w:ascii="Cambria Math" w:eastAsia="Times New Roman" w:hAnsi="Cambria Math"/>
                      <w:lang w:eastAsia="en-GB"/>
                    </w:rPr>
                    <m:t>M</m:t>
                  </w:ins>
                </m:r>
                <m:r>
                  <w:ins w:id="296" w:author="Chen, Delia (NSB - CN/Hangzhou)" w:date="2020-10-23T13:30:00Z">
                    <w:rPr>
                      <w:rFonts w:ascii="Cambria Math" w:eastAsia="Times New Roman" w:hAnsi="Cambria Math"/>
                      <w:lang w:eastAsia="en-GB"/>
                    </w:rPr>
                    <m:t>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CSI-RS.</w:t>
      </w:r>
    </w:p>
    <w:p w14:paraId="5266D2AF"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CSI-RS.</w:t>
      </w:r>
    </w:p>
    <w:p w14:paraId="4DAD758A"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1283138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 1, when the BFD-RS resource is not overlapped with measurement gap </w:t>
      </w:r>
      <w:proofErr w:type="gramStart"/>
      <w:r w:rsidRPr="00C70CE9">
        <w:rPr>
          <w:rFonts w:eastAsia="Times New Roman"/>
          <w:lang w:eastAsia="en-GB"/>
        </w:rPr>
        <w:t>and also</w:t>
      </w:r>
      <w:proofErr w:type="gramEnd"/>
      <w:r w:rsidRPr="00C70CE9">
        <w:rPr>
          <w:rFonts w:eastAsia="Times New Roman"/>
          <w:lang w:eastAsia="en-GB"/>
        </w:rPr>
        <w:t xml:space="preserve"> not overlapped with SMTC occasion.</w:t>
      </w:r>
    </w:p>
    <w:p w14:paraId="499157E5" w14:textId="48296E0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97" w:author="Chen, Delia (NSB - CN/Hangzhou)" w:date="2020-10-23T13:30:00Z">
                    <w:rPr>
                      <w:rFonts w:ascii="Cambria Math" w:eastAsia="Times New Roman" w:hAnsi="Cambria Math"/>
                      <w:lang w:eastAsia="en-GB"/>
                    </w:rPr>
                    <m:t>MRGP</m:t>
                  </w:del>
                </m:r>
                <m:r>
                  <w:ins w:id="298"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67E5BFF6"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lastRenderedPageBreak/>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not overlapped with measurement gap and the BFD-RS resource is partially overlapped with SMTC occasion (T</w:t>
      </w:r>
      <w:r w:rsidRPr="00C70CE9">
        <w:rPr>
          <w:rFonts w:eastAsia="Times New Roman"/>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74021D0D"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 </w:t>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when the BFD-RS resource is not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10217004" w14:textId="5AA09309"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99" w:author="Chen, Delia (NSB - CN/Hangzhou)" w:date="2020-10-23T13:30:00Z">
                    <w:rPr>
                      <w:rFonts w:ascii="Cambria Math" w:eastAsia="Times New Roman" w:hAnsi="Cambria Math"/>
                      <w:lang w:eastAsia="en-GB"/>
                    </w:rPr>
                    <m:t>MRGP</m:t>
                  </w:del>
                </m:r>
                <m:r>
                  <w:ins w:id="300" w:author="Chen, Delia (NSB - CN/Hangzhou)" w:date="2020-10-23T13:30: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 xml:space="preserve">CSI-RS </w:t>
      </w:r>
      <w:r w:rsidRPr="00C70CE9">
        <w:rPr>
          <w:rFonts w:eastAsia="Times New Roman"/>
          <w:lang w:eastAsia="en-GB"/>
        </w:rPr>
        <w:t xml:space="preserve">&lt;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6DD2F954"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51B40E57"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0396FF25" w14:textId="0AE7FA70"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01" w:author="Chen, Delia (NSB - CN/Hangzhou)" w:date="2020-10-23T13:30:00Z">
                    <w:rPr>
                      <w:rFonts w:ascii="Cambria Math" w:eastAsia="Times New Roman" w:hAnsi="Cambria Math"/>
                      <w:lang w:eastAsia="en-GB"/>
                    </w:rPr>
                    <m:t>MRGP</m:t>
                  </w:del>
                </m:r>
                <m:r>
                  <w:ins w:id="302"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52C6D242" w14:textId="629EF3D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303" w:author="Chen, Delia (NSB - CN/Hangzhou)" w:date="2020-10-23T13:30:00Z">
                    <w:rPr>
                      <w:rFonts w:ascii="Cambria Math" w:eastAsia="Times New Roman" w:hAnsi="Cambria Math"/>
                      <w:lang w:eastAsia="en-GB"/>
                    </w:rPr>
                    <m:t>MRGP</m:t>
                  </w:del>
                </m:r>
                <m:r>
                  <w:ins w:id="304" w:author="Chen, Delia (NSB - CN/Hangzhou)" w:date="2020-10-23T13:30: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MGRP)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307D0113" w14:textId="3E1CEB3A"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05" w:author="Chen, Delia (NSB - CN/Hangzhou)" w:date="2020-10-23T13:30:00Z">
                    <w:rPr>
                      <w:rFonts w:ascii="Cambria Math" w:eastAsia="Times New Roman" w:hAnsi="Cambria Math"/>
                      <w:lang w:eastAsia="en-GB"/>
                    </w:rPr>
                    <m:t>MRGP</m:t>
                  </w:del>
                </m:r>
                <m:r>
                  <w:ins w:id="306"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w:t>
      </w:r>
    </w:p>
    <w:p w14:paraId="469EFA3D" w14:textId="77777777" w:rsidR="00C70CE9" w:rsidRPr="00C70CE9" w:rsidRDefault="00C70CE9" w:rsidP="00C70CE9">
      <w:pPr>
        <w:overflowPunct w:val="0"/>
        <w:autoSpaceDE w:val="0"/>
        <w:autoSpaceDN w:val="0"/>
        <w:adjustRightInd w:val="0"/>
        <w:ind w:left="568" w:hanging="284"/>
        <w:textAlignment w:val="baseline"/>
        <w:rPr>
          <w:rFonts w:eastAsia="Times New Roman"/>
          <w:b/>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xml:space="preserve"> = 3</w:t>
      </w:r>
      <w:r w:rsidRPr="00C70CE9">
        <w:rPr>
          <w:rFonts w:eastAsia="Times New Roman"/>
          <w:b/>
          <w:lang w:eastAsia="en-GB"/>
        </w:rPr>
        <w:t>.</w:t>
      </w:r>
    </w:p>
    <w:p w14:paraId="5BF2C2CF"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If the IAB-MT is not capable of 4 SMTC configurations per frequency [15], and is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≤2 [15], then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vertAlign w:val="subscript"/>
          <w:lang w:eastAsia="en-GB"/>
        </w:rPr>
        <w:t xml:space="preserve"> </w:t>
      </w:r>
      <w:r w:rsidRPr="00C70CE9">
        <w:rPr>
          <w:rFonts w:eastAsia="Times New Roman"/>
          <w:lang w:eastAsia="en-GB"/>
        </w:rPr>
        <w:t xml:space="preserve">follows </w:t>
      </w:r>
      <w:proofErr w:type="spellStart"/>
      <w:r w:rsidRPr="00C70CE9">
        <w:rPr>
          <w:rFonts w:eastAsia="Times New Roman"/>
          <w:lang w:eastAsia="en-GB"/>
        </w:rPr>
        <w:t>smtcj</w:t>
      </w:r>
      <w:r w:rsidRPr="00C70CE9">
        <w:rPr>
          <w:rFonts w:eastAsia="Times New Roman"/>
          <w:vertAlign w:val="subscript"/>
          <w:lang w:eastAsia="en-GB"/>
        </w:rPr>
        <w:t>max</w:t>
      </w:r>
      <w:proofErr w:type="spellEnd"/>
      <w:r w:rsidRPr="00C70CE9">
        <w:rPr>
          <w:rFonts w:eastAsia="Times New Roman"/>
          <w:vertAlign w:val="subscript"/>
          <w:lang w:eastAsia="en-GB"/>
        </w:rPr>
        <w:t xml:space="preserve"> </w:t>
      </w:r>
      <w:r w:rsidRPr="00C70CE9">
        <w:rPr>
          <w:rFonts w:eastAsia="Times New Roman"/>
          <w:lang w:eastAsia="en-GB"/>
        </w:rPr>
        <w:t xml:space="preserve">where </w:t>
      </w:r>
      <w:proofErr w:type="spellStart"/>
      <w:r w:rsidRPr="00C70CE9">
        <w:rPr>
          <w:rFonts w:eastAsia="Times New Roman"/>
          <w:lang w:eastAsia="en-GB"/>
        </w:rPr>
        <w:t>j</w:t>
      </w:r>
      <w:r w:rsidRPr="00C70CE9">
        <w:rPr>
          <w:rFonts w:eastAsia="Times New Roman"/>
          <w:vertAlign w:val="subscript"/>
          <w:lang w:eastAsia="en-GB"/>
        </w:rPr>
        <w:t>max</w:t>
      </w:r>
      <w:proofErr w:type="spellEnd"/>
      <w:r w:rsidRPr="00C70CE9">
        <w:rPr>
          <w:rFonts w:eastAsia="Times New Roman"/>
          <w:lang w:eastAsia="en-GB"/>
        </w:rPr>
        <w:t xml:space="preserve"> is the maximum value of all j for which </w:t>
      </w:r>
      <w:proofErr w:type="spellStart"/>
      <w:r w:rsidRPr="00C70CE9">
        <w:rPr>
          <w:rFonts w:eastAsia="Times New Roman"/>
          <w:lang w:eastAsia="en-GB"/>
        </w:rPr>
        <w:t>smtcj</w:t>
      </w:r>
      <w:proofErr w:type="spellEnd"/>
      <w:r w:rsidRPr="00C70CE9">
        <w:rPr>
          <w:rFonts w:eastAsia="Times New Roman"/>
          <w:lang w:eastAsia="en-GB"/>
        </w:rPr>
        <w:t xml:space="preserve"> has been configured.</w:t>
      </w:r>
    </w:p>
    <w:p w14:paraId="0B28787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If the IAB-MT is capable of 4 SMTC configurations per frequency [15], and is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then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vertAlign w:val="subscript"/>
          <w:lang w:eastAsia="en-GB"/>
        </w:rPr>
        <w:t xml:space="preserve"> </w:t>
      </w:r>
      <w:r w:rsidRPr="00C70CE9">
        <w:rPr>
          <w:rFonts w:eastAsia="Times New Roman"/>
          <w:lang w:eastAsia="en-GB"/>
        </w:rPr>
        <w:t xml:space="preserve">follows </w:t>
      </w:r>
      <w:proofErr w:type="spellStart"/>
      <w:r w:rsidRPr="00C70CE9">
        <w:rPr>
          <w:rFonts w:eastAsia="Times New Roman"/>
          <w:lang w:eastAsia="en-GB"/>
        </w:rPr>
        <w:t>smtcj</w:t>
      </w:r>
      <w:r w:rsidRPr="00C70CE9">
        <w:rPr>
          <w:rFonts w:eastAsia="Times New Roman"/>
          <w:vertAlign w:val="subscript"/>
          <w:lang w:eastAsia="en-GB"/>
        </w:rPr>
        <w:t>max</w:t>
      </w:r>
      <w:proofErr w:type="spellEnd"/>
      <w:r w:rsidRPr="00C70CE9">
        <w:rPr>
          <w:rFonts w:eastAsia="Times New Roman"/>
          <w:vertAlign w:val="subscript"/>
          <w:lang w:eastAsia="en-GB"/>
        </w:rPr>
        <w:t xml:space="preserve"> </w:t>
      </w:r>
      <w:r w:rsidRPr="00C70CE9">
        <w:rPr>
          <w:rFonts w:eastAsia="Times New Roman"/>
          <w:lang w:eastAsia="en-GB"/>
        </w:rPr>
        <w:t xml:space="preserve">where </w:t>
      </w:r>
      <w:proofErr w:type="spellStart"/>
      <w:r w:rsidRPr="00C70CE9">
        <w:rPr>
          <w:rFonts w:eastAsia="Times New Roman"/>
          <w:lang w:eastAsia="en-GB"/>
        </w:rPr>
        <w:t>j</w:t>
      </w:r>
      <w:r w:rsidRPr="00C70CE9">
        <w:rPr>
          <w:rFonts w:eastAsia="Times New Roman"/>
          <w:vertAlign w:val="subscript"/>
          <w:lang w:eastAsia="en-GB"/>
        </w:rPr>
        <w:t>max</w:t>
      </w:r>
      <w:proofErr w:type="spellEnd"/>
      <w:r w:rsidRPr="00C70CE9">
        <w:rPr>
          <w:rFonts w:eastAsia="Times New Roman"/>
          <w:lang w:eastAsia="en-GB"/>
        </w:rPr>
        <w:t xml:space="preserve"> is the maximum value of all j for which </w:t>
      </w:r>
      <w:proofErr w:type="spellStart"/>
      <w:r w:rsidRPr="00C70CE9">
        <w:rPr>
          <w:rFonts w:eastAsia="Times New Roman"/>
          <w:lang w:eastAsia="en-GB"/>
        </w:rPr>
        <w:t>smtcj</w:t>
      </w:r>
      <w:proofErr w:type="spellEnd"/>
      <w:r w:rsidRPr="00C70CE9">
        <w:rPr>
          <w:rFonts w:eastAsia="Times New Roman"/>
          <w:lang w:eastAsia="en-GB"/>
        </w:rPr>
        <w:t xml:space="preserve"> has been configured.</w:t>
      </w:r>
    </w:p>
    <w:p w14:paraId="2AA1101E" w14:textId="77777777" w:rsidR="00C70CE9" w:rsidRPr="00C70CE9" w:rsidRDefault="00C70CE9" w:rsidP="00C70CE9">
      <w:pPr>
        <w:keepLines/>
        <w:overflowPunct w:val="0"/>
        <w:autoSpaceDE w:val="0"/>
        <w:autoSpaceDN w:val="0"/>
        <w:adjustRightInd w:val="0"/>
        <w:ind w:left="1135" w:hanging="851"/>
        <w:textAlignment w:val="baseline"/>
        <w:rPr>
          <w:rFonts w:eastAsia="Times New Roman"/>
          <w:i/>
          <w:lang w:eastAsia="en-GB"/>
        </w:rPr>
      </w:pPr>
      <w:r w:rsidRPr="00C70CE9">
        <w:rPr>
          <w:rFonts w:eastAsia="Times New Roman"/>
          <w:lang w:eastAsia="en-GB"/>
        </w:rPr>
        <w:t>NOTE:</w:t>
      </w:r>
      <w:r w:rsidRPr="00C70CE9">
        <w:rPr>
          <w:rFonts w:eastAsia="Times New Roman"/>
          <w:lang w:eastAsia="en-GB"/>
        </w:rPr>
        <w:tab/>
        <w:t>The overlap between CSI-RS for BFD and SMTC means that CSI-RS for BFD is within the SMTC window duration.</w:t>
      </w:r>
    </w:p>
    <w:p w14:paraId="7FF427E9"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Times New Roman"/>
          <w:lang w:eastAsia="en-GB"/>
        </w:rPr>
        <w:t>Longer evaluation period would be expected if the combination of the BFD-RS resource, SMTC occasion and measurement gap configurations does not meet pervious conditions.</w:t>
      </w:r>
    </w:p>
    <w:p w14:paraId="54AC0DC1" w14:textId="65FD3812"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The values of M</w:t>
      </w:r>
      <w:r w:rsidRPr="00C70CE9">
        <w:rPr>
          <w:rFonts w:eastAsia="?? ??"/>
          <w:vertAlign w:val="subscript"/>
          <w:lang w:eastAsia="en-GB"/>
        </w:rPr>
        <w:t>BFD</w:t>
      </w:r>
      <w:r w:rsidRPr="00C70CE9">
        <w:rPr>
          <w:rFonts w:eastAsia="?? ??"/>
          <w:lang w:eastAsia="en-GB"/>
        </w:rPr>
        <w:t xml:space="preserve"> used in Table </w:t>
      </w:r>
      <w:del w:id="307" w:author="Chen, Delia (NSB - CN/Hangzhou)" w:date="2020-10-23T13:31:00Z">
        <w:r w:rsidRPr="00C70CE9" w:rsidDel="00434131">
          <w:rPr>
            <w:rFonts w:eastAsia="?? ??"/>
            <w:lang w:eastAsia="en-GB"/>
          </w:rPr>
          <w:delText>8.5.3.2</w:delText>
        </w:r>
      </w:del>
      <w:ins w:id="308" w:author="Chen, Delia (NSB - CN/Hangzhou)" w:date="2020-10-23T13:31:00Z">
        <w:r w:rsidR="00434131">
          <w:rPr>
            <w:rFonts w:eastAsia="?? ??"/>
            <w:lang w:eastAsia="en-GB"/>
          </w:rPr>
          <w:t>12.3.2.3.2</w:t>
        </w:r>
      </w:ins>
      <w:r w:rsidRPr="00C70CE9">
        <w:rPr>
          <w:rFonts w:eastAsia="?? ??"/>
          <w:lang w:eastAsia="en-GB"/>
        </w:rPr>
        <w:t xml:space="preserve">-1 and Table </w:t>
      </w:r>
      <w:del w:id="309" w:author="Chen, Delia (NSB - CN/Hangzhou)" w:date="2020-10-23T13:31:00Z">
        <w:r w:rsidRPr="00C70CE9" w:rsidDel="00434131">
          <w:rPr>
            <w:rFonts w:eastAsia="?? ??"/>
            <w:lang w:eastAsia="en-GB"/>
          </w:rPr>
          <w:delText>8.5.3.2</w:delText>
        </w:r>
      </w:del>
      <w:ins w:id="310" w:author="Chen, Delia (NSB - CN/Hangzhou)" w:date="2020-10-23T13:31:00Z">
        <w:r w:rsidR="00434131">
          <w:rPr>
            <w:rFonts w:eastAsia="?? ??"/>
            <w:lang w:eastAsia="en-GB"/>
          </w:rPr>
          <w:t>12.3.2.3.2</w:t>
        </w:r>
      </w:ins>
      <w:r w:rsidRPr="00C70CE9">
        <w:rPr>
          <w:rFonts w:eastAsia="?? ??"/>
          <w:lang w:eastAsia="en-GB"/>
        </w:rPr>
        <w:t>-2 are defined as</w:t>
      </w:r>
    </w:p>
    <w:p w14:paraId="6798858B"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BFD</w:t>
      </w:r>
      <w:r w:rsidRPr="00C70CE9">
        <w:rPr>
          <w:rFonts w:eastAsia="Times New Roman"/>
          <w:lang w:eastAsia="en-GB"/>
        </w:rPr>
        <w:t xml:space="preserve"> = 10, if the CSI-RS resource(s) in set </w:t>
      </w:r>
      <w:r w:rsidRPr="00C70CE9">
        <w:rPr>
          <w:rFonts w:eastAsia="Times New Roman"/>
          <w:iCs/>
          <w:noProof/>
          <w:position w:val="-10"/>
          <w:lang w:val="en-US" w:eastAsia="zh-CN"/>
        </w:rPr>
        <w:drawing>
          <wp:inline distT="0" distB="0" distL="0" distR="0" wp14:anchorId="2E93B41F" wp14:editId="7371C36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eastAsia="Times New Roman"/>
          <w:lang w:eastAsia="en-GB"/>
        </w:rPr>
        <w:t xml:space="preserve"> used for BFD is transmitted with Density = 3.</w:t>
      </w:r>
    </w:p>
    <w:p w14:paraId="61481CEE" w14:textId="651224D6"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w:t>
      </w:r>
      <w:del w:id="311" w:author="Chen, Delia (NSB - CN/Hangzhou)" w:date="2020-10-23T13:28:00Z">
        <w:r w:rsidRPr="00C70CE9" w:rsidDel="00280CFA">
          <w:rPr>
            <w:rFonts w:ascii="Arial" w:eastAsia="Times New Roman" w:hAnsi="Arial"/>
            <w:b/>
            <w:lang w:eastAsia="en-GB"/>
          </w:rPr>
          <w:delText>8.5.3.2</w:delText>
        </w:r>
      </w:del>
      <w:ins w:id="312" w:author="Chen, Delia (NSB - CN/Hangzhou)" w:date="2020-10-23T13:28:00Z">
        <w:r w:rsidR="00280CFA">
          <w:rPr>
            <w:rFonts w:ascii="Arial" w:eastAsia="Times New Roman" w:hAnsi="Arial"/>
            <w:b/>
            <w:lang w:eastAsia="en-GB"/>
          </w:rPr>
          <w:t>12.3.2.3.2</w:t>
        </w:r>
      </w:ins>
      <w:r w:rsidRPr="00C70CE9">
        <w:rPr>
          <w:rFonts w:ascii="Arial" w:eastAsia="Times New Roman" w:hAnsi="Arial"/>
          <w:b/>
          <w:lang w:eastAsia="en-GB"/>
        </w:rPr>
        <w:t xml:space="preserve">-1: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0EB22860"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268AC4D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ADE83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440354A8"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63C3ACA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C3BBA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cs="v4.2.0"/>
                <w:sz w:val="18"/>
                <w:lang w:eastAsia="en-GB"/>
              </w:rPr>
              <w:t>Max(</w:t>
            </w:r>
            <w:proofErr w:type="gramEnd"/>
            <w:r w:rsidRPr="00C70CE9">
              <w:rPr>
                <w:rFonts w:ascii="Arial" w:eastAsia="Times New Roman" w:hAnsi="Arial" w:cs="v4.2.0"/>
                <w:sz w:val="18"/>
                <w:lang w:eastAsia="en-GB"/>
              </w:rPr>
              <w:t>50, [M</w:t>
            </w:r>
            <w:r w:rsidRPr="00C70CE9">
              <w:rPr>
                <w:rFonts w:ascii="Arial" w:eastAsia="Times New Roman" w:hAnsi="Arial" w:cs="v4.2.0"/>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21FF7BA8"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D37A16"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6E6244D2" wp14:editId="4AF7169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61379174" w14:textId="77777777" w:rsidR="00C70CE9" w:rsidRPr="00C70CE9" w:rsidRDefault="00C70CE9" w:rsidP="00C70CE9">
      <w:pPr>
        <w:overflowPunct w:val="0"/>
        <w:autoSpaceDE w:val="0"/>
        <w:autoSpaceDN w:val="0"/>
        <w:adjustRightInd w:val="0"/>
        <w:textAlignment w:val="baseline"/>
        <w:rPr>
          <w:rFonts w:eastAsia="?? ??"/>
          <w:lang w:eastAsia="en-GB"/>
        </w:rPr>
      </w:pPr>
    </w:p>
    <w:p w14:paraId="2BD3FC8A" w14:textId="5A7C8B0A"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w:t>
      </w:r>
      <w:del w:id="313" w:author="Chen, Delia (NSB - CN/Hangzhou)" w:date="2020-10-23T13:28:00Z">
        <w:r w:rsidRPr="00C70CE9" w:rsidDel="00280CFA">
          <w:rPr>
            <w:rFonts w:ascii="Arial" w:eastAsia="Times New Roman" w:hAnsi="Arial"/>
            <w:b/>
            <w:lang w:eastAsia="en-GB"/>
          </w:rPr>
          <w:delText>8.5.3.2</w:delText>
        </w:r>
      </w:del>
      <w:ins w:id="314" w:author="Chen, Delia (NSB - CN/Hangzhou)" w:date="2020-10-23T13:28:00Z">
        <w:r w:rsidR="00280CFA">
          <w:rPr>
            <w:rFonts w:ascii="Arial" w:eastAsia="Times New Roman" w:hAnsi="Arial"/>
            <w:b/>
            <w:lang w:eastAsia="en-GB"/>
          </w:rPr>
          <w:t>12.3.2.3.2</w:t>
        </w:r>
      </w:ins>
      <w:r w:rsidRPr="00C70CE9">
        <w:rPr>
          <w:rFonts w:ascii="Arial" w:eastAsia="Times New Roman" w:hAnsi="Arial"/>
          <w:b/>
          <w:lang w:eastAsia="en-GB"/>
        </w:rPr>
        <w:t xml:space="preserve">-2: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6703A593"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7E8BF51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46BE6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31F8417A"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11F3D3A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20C03B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cs="v4.2.0"/>
                <w:sz w:val="18"/>
                <w:lang w:eastAsia="en-GB"/>
              </w:rPr>
              <w:t>Max(</w:t>
            </w:r>
            <w:proofErr w:type="gramEnd"/>
            <w:r w:rsidRPr="00C70CE9">
              <w:rPr>
                <w:rFonts w:ascii="Arial" w:eastAsia="Times New Roman" w:hAnsi="Arial" w:cs="v4.2.0"/>
                <w:sz w:val="18"/>
                <w:lang w:eastAsia="en-GB"/>
              </w:rPr>
              <w:t>50, [</w:t>
            </w:r>
            <w:r w:rsidRPr="00C70CE9">
              <w:rPr>
                <w:rFonts w:ascii="Arial" w:eastAsia="Times New Roman" w:hAnsi="Arial" w:cs="Arial"/>
                <w:sz w:val="18"/>
                <w:lang w:eastAsia="en-GB"/>
              </w:rPr>
              <w:t>M</w:t>
            </w:r>
            <w:r w:rsidRPr="00C70CE9">
              <w:rPr>
                <w:rFonts w:ascii="Arial" w:eastAsia="Times New Roman" w:hAnsi="Arial" w:cs="Arial"/>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16A9E154"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F4BAAB"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042B554A" wp14:editId="0D73999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0E3617A1"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4C35333C"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5" w:name="_Toc53185623"/>
      <w:bookmarkStart w:id="316" w:name="_Toc53185999"/>
      <w:r w:rsidRPr="00C70CE9">
        <w:rPr>
          <w:rFonts w:ascii="Arial" w:eastAsia="Times New Roman" w:hAnsi="Arial"/>
          <w:sz w:val="22"/>
          <w:lang w:eastAsia="en-GB"/>
        </w:rPr>
        <w:lastRenderedPageBreak/>
        <w:t>12.3.2.3.3 Measurement restrictions for CSI-RS based beam failure detection</w:t>
      </w:r>
      <w:bookmarkEnd w:id="315"/>
      <w:bookmarkEnd w:id="316"/>
    </w:p>
    <w:p w14:paraId="2FFB6408"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The UE requirements in sub-clause 8.5.3.3 [6] apply for IAB-MT.</w:t>
      </w:r>
    </w:p>
    <w:p w14:paraId="5A395B93" w14:textId="09A145BB" w:rsidR="00C70CE9" w:rsidRPr="00C70CE9" w:rsidDel="00C17B72" w:rsidRDefault="00C70CE9" w:rsidP="00C70CE9">
      <w:pPr>
        <w:overflowPunct w:val="0"/>
        <w:autoSpaceDE w:val="0"/>
        <w:autoSpaceDN w:val="0"/>
        <w:adjustRightInd w:val="0"/>
        <w:textAlignment w:val="baseline"/>
        <w:rPr>
          <w:del w:id="317" w:author="Chen, Delia (NSB - CN/Hangzhou)" w:date="2020-10-23T13:31:00Z"/>
          <w:rFonts w:eastAsia="Times New Roman"/>
          <w:lang w:eastAsia="en-GB"/>
        </w:rPr>
      </w:pPr>
    </w:p>
    <w:p w14:paraId="657AF9FB"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8" w:name="_Toc53185624"/>
      <w:bookmarkStart w:id="319" w:name="_Toc53186000"/>
      <w:r w:rsidRPr="00C70CE9">
        <w:rPr>
          <w:rFonts w:ascii="Arial" w:eastAsia="Times New Roman" w:hAnsi="Arial"/>
          <w:sz w:val="24"/>
          <w:lang w:eastAsia="en-GB"/>
        </w:rPr>
        <w:t>12.3.2.4 Minimum requirement for L1 indication</w:t>
      </w:r>
      <w:bookmarkEnd w:id="318"/>
      <w:bookmarkEnd w:id="319"/>
    </w:p>
    <w:p w14:paraId="39D4FB62" w14:textId="668F1EDC"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When the radio link quality on all the RS resources in set </w:t>
      </w:r>
      <w:r w:rsidRPr="00C70CE9">
        <w:rPr>
          <w:rFonts w:eastAsia="Times New Roman"/>
          <w:iCs/>
          <w:position w:val="-10"/>
          <w:lang w:eastAsia="en-GB"/>
        </w:rPr>
        <w:object w:dxaOrig="240" w:dyaOrig="315" w14:anchorId="669CC02C">
          <v:shape id="_x0000_i1028" type="#_x0000_t75" style="width:14.5pt;height:21.5pt" o:ole="">
            <v:imagedata r:id="rId23" o:title=""/>
          </v:shape>
          <o:OLEObject Type="Embed" ProgID="Equation.3" ShapeID="_x0000_i1028" DrawAspect="Content" ObjectID="_1666650530" r:id="rId27"/>
        </w:object>
      </w:r>
      <w:r w:rsidRPr="00C70CE9">
        <w:rPr>
          <w:rFonts w:eastAsia="Times New Roman"/>
          <w:iCs/>
          <w:lang w:eastAsia="en-GB"/>
        </w:rPr>
        <w:t xml:space="preserve"> </w:t>
      </w:r>
      <w:r w:rsidRPr="00C70CE9">
        <w:rPr>
          <w:rFonts w:eastAsia="Times New Roman"/>
          <w:lang w:eastAsia="en-GB"/>
        </w:rPr>
        <w:t xml:space="preserve">is worse than </w:t>
      </w:r>
      <w:proofErr w:type="spellStart"/>
      <w:r w:rsidRPr="00C70CE9">
        <w:rPr>
          <w:rFonts w:eastAsia="Times New Roman"/>
          <w:lang w:eastAsia="en-GB"/>
        </w:rPr>
        <w:t>Q</w:t>
      </w:r>
      <w:r w:rsidRPr="00C70CE9">
        <w:rPr>
          <w:rFonts w:eastAsia="Times New Roman"/>
          <w:vertAlign w:val="subscript"/>
          <w:lang w:eastAsia="en-GB"/>
        </w:rPr>
        <w:t>out_LR</w:t>
      </w:r>
      <w:proofErr w:type="spellEnd"/>
      <w:r w:rsidRPr="00C70CE9">
        <w:rPr>
          <w:rFonts w:eastAsia="Times New Roman"/>
          <w:lang w:eastAsia="en-GB"/>
        </w:rPr>
        <w:t xml:space="preserve">, layer 1 of the </w:t>
      </w:r>
      <w:del w:id="320" w:author="Chen, Delia (NSB - CN/Hangzhou)" w:date="2020-11-09T17:52:00Z">
        <w:r w:rsidRPr="00C70CE9" w:rsidDel="00CC1B8C">
          <w:rPr>
            <w:rFonts w:eastAsia="Times New Roman"/>
            <w:lang w:eastAsia="en-GB"/>
          </w:rPr>
          <w:delText xml:space="preserve">UE </w:delText>
        </w:r>
      </w:del>
      <w:ins w:id="321" w:author="Chen, Delia (NSB - CN/Hangzhou)" w:date="2020-11-09T17:52:00Z">
        <w:r w:rsidR="00CC1B8C">
          <w:rPr>
            <w:rFonts w:eastAsia="Times New Roman"/>
            <w:lang w:eastAsia="en-GB"/>
          </w:rPr>
          <w:t xml:space="preserve">IAB-MT </w:t>
        </w:r>
      </w:ins>
      <w:r w:rsidRPr="00C70CE9">
        <w:rPr>
          <w:rFonts w:eastAsia="Times New Roman"/>
          <w:lang w:eastAsia="en-GB"/>
        </w:rPr>
        <w:t>shall send a beam failure instance indication to the higher layers. A layer 3 filter may be applied to the beam failure instance indications as specified in TS 38.331 [15].</w:t>
      </w:r>
    </w:p>
    <w:p w14:paraId="3ABCB957"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beam failure instance evaluation for the RS resources in set </w:t>
      </w:r>
      <w:r w:rsidRPr="00C70CE9">
        <w:rPr>
          <w:rFonts w:eastAsia="Times New Roman"/>
          <w:iCs/>
          <w:position w:val="-10"/>
          <w:lang w:eastAsia="en-GB"/>
        </w:rPr>
        <w:object w:dxaOrig="240" w:dyaOrig="315" w14:anchorId="2685581D">
          <v:shape id="_x0000_i1029" type="#_x0000_t75" style="width:14.5pt;height:21.5pt" o:ole="">
            <v:imagedata r:id="rId23" o:title=""/>
          </v:shape>
          <o:OLEObject Type="Embed" ProgID="Equation.3" ShapeID="_x0000_i1029" DrawAspect="Content" ObjectID="_1666650531" r:id="rId28"/>
        </w:object>
      </w:r>
      <w:r w:rsidRPr="00C70CE9">
        <w:rPr>
          <w:rFonts w:eastAsia="Times New Roman"/>
          <w:iCs/>
          <w:lang w:eastAsia="en-GB"/>
        </w:rPr>
        <w:t xml:space="preserve"> </w:t>
      </w:r>
      <w:r w:rsidRPr="00C70CE9">
        <w:rPr>
          <w:rFonts w:eastAsia="Times New Roman"/>
          <w:lang w:eastAsia="en-GB"/>
        </w:rPr>
        <w:t xml:space="preserve">shall be performed as specified in clause 6 in TS 38.213 [10]. Two successive indications from layer 1 shall be separated by at least </w:t>
      </w:r>
      <w:proofErr w:type="spellStart"/>
      <w:r w:rsidRPr="00C70CE9">
        <w:rPr>
          <w:rFonts w:eastAsia="Times New Roman"/>
          <w:lang w:eastAsia="en-GB"/>
        </w:rPr>
        <w:t>T</w:t>
      </w:r>
      <w:r w:rsidRPr="00C70CE9">
        <w:rPr>
          <w:rFonts w:eastAsia="Times New Roman"/>
          <w:vertAlign w:val="subscript"/>
          <w:lang w:eastAsia="en-GB"/>
        </w:rPr>
        <w:t>Indication_interval_BFD</w:t>
      </w:r>
      <w:proofErr w:type="spellEnd"/>
      <w:r w:rsidRPr="00C70CE9">
        <w:rPr>
          <w:rFonts w:eastAsia="Times New Roman"/>
          <w:lang w:eastAsia="en-GB"/>
        </w:rPr>
        <w:t>.</w:t>
      </w:r>
    </w:p>
    <w:p w14:paraId="751F172B"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Indication_interval_BFD</w:t>
      </w:r>
      <w:proofErr w:type="spellEnd"/>
      <w:r w:rsidRPr="00C70CE9">
        <w:rPr>
          <w:rFonts w:eastAsia="Times New Roman"/>
          <w:lang w:eastAsia="en-GB"/>
        </w:rPr>
        <w:t xml:space="preserve"> is max(2ms, T</w:t>
      </w:r>
      <w:r w:rsidRPr="00C70CE9">
        <w:rPr>
          <w:rFonts w:eastAsia="Times New Roman"/>
          <w:vertAlign w:val="subscript"/>
          <w:lang w:eastAsia="en-GB"/>
        </w:rPr>
        <w:t>SSB-RS,M</w:t>
      </w:r>
      <w:r w:rsidRPr="00C70CE9">
        <w:rPr>
          <w:rFonts w:eastAsia="Times New Roman"/>
          <w:lang w:eastAsia="en-GB"/>
        </w:rPr>
        <w:t>) ) or max(2ms, T</w:t>
      </w:r>
      <w:r w:rsidRPr="00C70CE9">
        <w:rPr>
          <w:rFonts w:eastAsia="Times New Roman"/>
          <w:vertAlign w:val="subscript"/>
          <w:lang w:eastAsia="en-GB"/>
        </w:rPr>
        <w:t>CSI-RS,M</w:t>
      </w:r>
      <w:r w:rsidRPr="00C70CE9">
        <w:rPr>
          <w:rFonts w:eastAsia="Times New Roman"/>
          <w:lang w:eastAsia="en-GB"/>
        </w:rPr>
        <w:t>), where T</w:t>
      </w:r>
      <w:r w:rsidRPr="00C70CE9">
        <w:rPr>
          <w:rFonts w:eastAsia="Times New Roman"/>
          <w:vertAlign w:val="subscript"/>
          <w:lang w:eastAsia="en-GB"/>
        </w:rPr>
        <w:t>SSB-RS,M</w:t>
      </w:r>
      <w:r w:rsidRPr="00C70CE9">
        <w:rPr>
          <w:rFonts w:eastAsia="Times New Roman"/>
          <w:lang w:eastAsia="en-GB"/>
        </w:rPr>
        <w:t xml:space="preserve"> and T</w:t>
      </w:r>
      <w:r w:rsidRPr="00C70CE9">
        <w:rPr>
          <w:rFonts w:eastAsia="Times New Roman"/>
          <w:vertAlign w:val="subscript"/>
          <w:lang w:eastAsia="en-GB"/>
        </w:rPr>
        <w:t>CSI-RS,M</w:t>
      </w:r>
      <w:r w:rsidRPr="00C70CE9">
        <w:rPr>
          <w:rFonts w:eastAsia="Times New Roman"/>
          <w:lang w:eastAsia="en-GB"/>
        </w:rPr>
        <w:t xml:space="preserve"> is the shortest periodicity of all RS resources in set </w:t>
      </w:r>
      <w:r w:rsidRPr="00C70CE9">
        <w:rPr>
          <w:rFonts w:eastAsia="Times New Roman"/>
          <w:iCs/>
          <w:position w:val="-10"/>
          <w:lang w:eastAsia="en-GB"/>
        </w:rPr>
        <w:object w:dxaOrig="240" w:dyaOrig="315" w14:anchorId="64921B3D">
          <v:shape id="_x0000_i1030" type="#_x0000_t75" style="width:14.5pt;height:21.5pt" o:ole="">
            <v:imagedata r:id="rId23" o:title=""/>
          </v:shape>
          <o:OLEObject Type="Embed" ProgID="Equation.3" ShapeID="_x0000_i1030" DrawAspect="Content" ObjectID="_1666650532" r:id="rId29"/>
        </w:object>
      </w:r>
      <w:r w:rsidRPr="00C70CE9">
        <w:rPr>
          <w:rFonts w:eastAsia="Times New Roman"/>
          <w:iCs/>
          <w:lang w:eastAsia="en-GB"/>
        </w:rPr>
        <w:t xml:space="preserve"> </w:t>
      </w:r>
      <w:r w:rsidRPr="00C70CE9">
        <w:rPr>
          <w:rFonts w:eastAsia="Times New Roman"/>
          <w:lang w:eastAsia="en-GB"/>
        </w:rPr>
        <w:t xml:space="preserve">for the </w:t>
      </w:r>
      <w:r w:rsidRPr="00C70CE9">
        <w:rPr>
          <w:rFonts w:eastAsia="Times New Roman" w:cs="v5.0.0"/>
          <w:lang w:eastAsia="en-GB"/>
        </w:rPr>
        <w:t xml:space="preserve">accessed </w:t>
      </w:r>
      <w:r w:rsidRPr="00C70CE9">
        <w:rPr>
          <w:rFonts w:eastAsia="Times New Roman"/>
          <w:lang w:eastAsia="en-GB"/>
        </w:rPr>
        <w:t xml:space="preserve">cell, corresponding to either the shortest periodicity of the SSB  in the set </w:t>
      </w:r>
      <w:r w:rsidRPr="00C70CE9">
        <w:rPr>
          <w:rFonts w:eastAsia="Times New Roman"/>
          <w:iCs/>
          <w:position w:val="-10"/>
          <w:lang w:eastAsia="en-GB"/>
        </w:rPr>
        <w:object w:dxaOrig="240" w:dyaOrig="315" w14:anchorId="542BD0AB">
          <v:shape id="_x0000_i1031" type="#_x0000_t75" style="width:14.5pt;height:21.5pt" o:ole="">
            <v:imagedata r:id="rId23" o:title=""/>
          </v:shape>
          <o:OLEObject Type="Embed" ProgID="Equation.3" ShapeID="_x0000_i1031" DrawAspect="Content" ObjectID="_1666650533" r:id="rId30"/>
        </w:object>
      </w:r>
      <w:r w:rsidRPr="00C70CE9">
        <w:rPr>
          <w:rFonts w:eastAsia="Times New Roman"/>
          <w:iCs/>
          <w:lang w:eastAsia="en-GB"/>
        </w:rPr>
        <w:t xml:space="preserve"> </w:t>
      </w:r>
      <w:r w:rsidRPr="00C70CE9">
        <w:rPr>
          <w:rFonts w:eastAsia="Times New Roman"/>
          <w:lang w:eastAsia="en-GB"/>
        </w:rPr>
        <w:t xml:space="preserve">or CSI-RS resource in the set </w:t>
      </w:r>
      <w:r w:rsidRPr="00C70CE9">
        <w:rPr>
          <w:rFonts w:eastAsia="Times New Roman"/>
          <w:iCs/>
          <w:position w:val="-10"/>
          <w:lang w:eastAsia="en-GB"/>
        </w:rPr>
        <w:object w:dxaOrig="240" w:dyaOrig="315" w14:anchorId="2FF12456">
          <v:shape id="_x0000_i1032" type="#_x0000_t75" style="width:14.5pt;height:21.5pt" o:ole="">
            <v:imagedata r:id="rId23" o:title=""/>
          </v:shape>
          <o:OLEObject Type="Embed" ProgID="Equation.3" ShapeID="_x0000_i1032" DrawAspect="Content" ObjectID="_1666650534" r:id="rId31"/>
        </w:object>
      </w:r>
      <w:r w:rsidRPr="00C70CE9">
        <w:rPr>
          <w:rFonts w:eastAsia="Times New Roman"/>
          <w:lang w:eastAsia="en-GB"/>
        </w:rPr>
        <w:t>.</w:t>
      </w:r>
    </w:p>
    <w:p w14:paraId="44C8C149" w14:textId="13D89CAA" w:rsidR="00C70CE9" w:rsidRPr="00C70CE9" w:rsidDel="00442578" w:rsidRDefault="00C70CE9" w:rsidP="00C70CE9">
      <w:pPr>
        <w:overflowPunct w:val="0"/>
        <w:autoSpaceDE w:val="0"/>
        <w:autoSpaceDN w:val="0"/>
        <w:adjustRightInd w:val="0"/>
        <w:textAlignment w:val="baseline"/>
        <w:rPr>
          <w:del w:id="322" w:author="Chen, Delia (NSB - CN/Hangzhou)" w:date="2020-10-23T13:34:00Z"/>
          <w:rFonts w:eastAsia="Times New Roman"/>
          <w:lang w:eastAsia="en-GB"/>
        </w:rPr>
      </w:pPr>
    </w:p>
    <w:p w14:paraId="64ABE050"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3" w:name="_Toc53185625"/>
      <w:bookmarkStart w:id="324" w:name="_Toc53186001"/>
      <w:r w:rsidRPr="00C70CE9">
        <w:rPr>
          <w:rFonts w:ascii="Arial" w:eastAsia="Times New Roman" w:hAnsi="Arial"/>
          <w:sz w:val="24"/>
          <w:lang w:eastAsia="en-GB"/>
        </w:rPr>
        <w:t>12.3.2.5 Requirements for SSB based candidate beam detection</w:t>
      </w:r>
      <w:bookmarkEnd w:id="323"/>
      <w:bookmarkEnd w:id="324"/>
    </w:p>
    <w:p w14:paraId="30C95240"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5" w:name="_Toc53185626"/>
      <w:bookmarkStart w:id="326" w:name="_Toc53186002"/>
      <w:r w:rsidRPr="00C70CE9">
        <w:rPr>
          <w:rFonts w:ascii="Arial" w:eastAsia="Times New Roman" w:hAnsi="Arial"/>
          <w:sz w:val="22"/>
          <w:lang w:eastAsia="en-GB"/>
        </w:rPr>
        <w:t>12.3.2.5.1 Introduction</w:t>
      </w:r>
      <w:bookmarkEnd w:id="325"/>
      <w:bookmarkEnd w:id="326"/>
    </w:p>
    <w:p w14:paraId="36653E63"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requirements in this clause apply for each SSB resource in the set </w:t>
      </w:r>
      <w:r w:rsidRPr="00C70CE9">
        <w:rPr>
          <w:rFonts w:eastAsia="Times New Roman"/>
          <w:iCs/>
          <w:noProof/>
          <w:position w:val="-10"/>
          <w:lang w:val="en-US" w:eastAsia="zh-CN"/>
        </w:rPr>
        <w:drawing>
          <wp:inline distT="0" distB="0" distL="0" distR="0" wp14:anchorId="26D878BF" wp14:editId="599CFC05">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SSBs configured for candidate </w:t>
      </w:r>
      <w:r w:rsidRPr="00C70CE9">
        <w:rPr>
          <w:rFonts w:eastAsia="Times New Roman" w:cs="v5.0.0"/>
          <w:lang w:eastAsia="en-GB"/>
        </w:rPr>
        <w:t>beam detection</w:t>
      </w:r>
      <w:r w:rsidRPr="00C70CE9">
        <w:rPr>
          <w:rFonts w:eastAsia="Times New Roman"/>
          <w:lang w:eastAsia="en-GB"/>
        </w:rPr>
        <w:t xml:space="preserve"> are </w:t>
      </w:r>
      <w:proofErr w:type="gramStart"/>
      <w:r w:rsidRPr="00C70CE9">
        <w:rPr>
          <w:rFonts w:eastAsia="Times New Roman"/>
          <w:lang w:eastAsia="en-GB"/>
        </w:rPr>
        <w:t>actually transmitted</w:t>
      </w:r>
      <w:proofErr w:type="gramEnd"/>
      <w:r w:rsidRPr="00C70CE9">
        <w:rPr>
          <w:rFonts w:eastAsia="Times New Roman"/>
          <w:lang w:eastAsia="en-GB"/>
        </w:rPr>
        <w:t xml:space="preserve"> within IAB-MT active DL BWP during the entire evaluation period specified in clause 12.3.2.5.2.</w:t>
      </w:r>
    </w:p>
    <w:p w14:paraId="65172D56" w14:textId="77FEE5F8" w:rsidR="00C70CE9" w:rsidRPr="00C70CE9" w:rsidDel="00442578" w:rsidRDefault="00C70CE9" w:rsidP="00C70CE9">
      <w:pPr>
        <w:overflowPunct w:val="0"/>
        <w:autoSpaceDE w:val="0"/>
        <w:autoSpaceDN w:val="0"/>
        <w:adjustRightInd w:val="0"/>
        <w:textAlignment w:val="baseline"/>
        <w:rPr>
          <w:del w:id="327" w:author="Chen, Delia (NSB - CN/Hangzhou)" w:date="2020-10-23T13:34:00Z"/>
          <w:rFonts w:eastAsia="Times New Roman"/>
          <w:lang w:eastAsia="en-GB"/>
        </w:rPr>
      </w:pPr>
    </w:p>
    <w:p w14:paraId="4533201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8" w:name="_Toc53185627"/>
      <w:bookmarkStart w:id="329" w:name="_Toc53186003"/>
      <w:r w:rsidRPr="00C70CE9">
        <w:rPr>
          <w:rFonts w:ascii="Arial" w:eastAsia="Times New Roman" w:hAnsi="Arial"/>
          <w:sz w:val="22"/>
          <w:lang w:eastAsia="en-GB"/>
        </w:rPr>
        <w:t>12.3.2.5.2 Minimum requirement</w:t>
      </w:r>
      <w:bookmarkEnd w:id="328"/>
      <w:bookmarkEnd w:id="329"/>
    </w:p>
    <w:p w14:paraId="556423F8"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Upon request the IAB-MT shall be able to evaluate whether the L1-RSRP measured on the configured SSB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767D3457" wp14:editId="3C4DD65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Evaluate_CBD_SSB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r w:rsidRPr="00C70CE9">
        <w:rPr>
          <w:rFonts w:eastAsia="Times New Roman"/>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in_LR</w:t>
      </w:r>
      <w:proofErr w:type="spellEnd"/>
      <w:r w:rsidRPr="00C70CE9">
        <w:rPr>
          <w:rFonts w:eastAsia="?? ??"/>
          <w:vertAlign w:val="subscript"/>
          <w:lang w:eastAsia="en-GB"/>
        </w:rPr>
        <w:t xml:space="preserve"> </w:t>
      </w:r>
      <w:r w:rsidRPr="00C70CE9">
        <w:rPr>
          <w:rFonts w:eastAsia="?? ??"/>
          <w:lang w:eastAsia="en-GB"/>
        </w:rPr>
        <w:t xml:space="preserve">provided SSB_RP and SSB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are according to Annex Table in B.2.4.1 [6] for a corresponding band</w:t>
      </w:r>
      <w:r w:rsidRPr="00C70CE9">
        <w:rPr>
          <w:rFonts w:eastAsia="?? ??"/>
          <w:lang w:eastAsia="en-GB"/>
        </w:rPr>
        <w:t>.</w:t>
      </w:r>
    </w:p>
    <w:p w14:paraId="7DC4D1B5"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 xml:space="preserve">The </w:t>
      </w:r>
      <w:r w:rsidRPr="00C70CE9">
        <w:rPr>
          <w:rFonts w:eastAsia="?? ??"/>
          <w:lang w:eastAsia="en-GB"/>
        </w:rPr>
        <w:t>IAB-MT</w:t>
      </w:r>
      <w:r w:rsidRPr="00C70CE9">
        <w:rPr>
          <w:rFonts w:eastAsia="Times New Roman" w:cs="v4.2.0"/>
          <w:lang w:eastAsia="en-GB"/>
        </w:rPr>
        <w:t xml:space="preserve"> shall monitor the configured SSB resources using the evaluation period in table 12.3.2.5.2-1 and 12.3.2.5.2-2 which is applicable to the non-DRX mode only.</w:t>
      </w:r>
    </w:p>
    <w:p w14:paraId="02AE0D2F"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Evaluate_CBD_SSB</w:t>
      </w:r>
      <w:proofErr w:type="spellEnd"/>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-1 for FR1.</w:t>
      </w:r>
    </w:p>
    <w:p w14:paraId="6A3C846F"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Evaluate_CBD_SSB</w:t>
      </w:r>
      <w:proofErr w:type="spellEnd"/>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-2 for FR2 with scaling factor N=8.</w:t>
      </w:r>
    </w:p>
    <w:p w14:paraId="2EB197A7"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Where,</w:t>
      </w:r>
    </w:p>
    <w:p w14:paraId="6E13BFC7"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06B11488" w14:textId="3DFF7BA9"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30" w:author="Chen, Delia (NSB - CN/Hangzhou)" w:date="2020-10-23T13:35:00Z">
                    <w:rPr>
                      <w:rFonts w:ascii="Cambria Math" w:eastAsia="Times New Roman" w:hAnsi="Cambria Math"/>
                      <w:lang w:eastAsia="en-GB"/>
                    </w:rPr>
                    <m:t>MRGP</m:t>
                  </w:del>
                </m:r>
                <m:r>
                  <w:ins w:id="331" w:author="Chen, Delia (NSB - CN/Hangzhou)" w:date="2020-10-23T13:35:00Z">
                    <w:rPr>
                      <w:rFonts w:ascii="Cambria Math" w:eastAsia="Times New Roman" w:hAnsi="Cambria Math"/>
                      <w:lang w:eastAsia="en-GB"/>
                    </w:rPr>
                    <m:t>MGRP</m:t>
                  </w:ins>
                </m:r>
              </m:den>
            </m:f>
          </m:den>
        </m:f>
      </m:oMath>
      <w:r w:rsidRPr="00C70CE9">
        <w:rPr>
          <w:rFonts w:eastAsia="Times New Roman"/>
          <w:lang w:eastAsia="en-GB"/>
        </w:rPr>
        <w:t xml:space="preserve">, when in the monitored cell there are measurement gaps configured for intra-frequency or inter-frequency </w:t>
      </w:r>
      <w:del w:id="332" w:author="Chen, Delia (NSB - CN/Hangzhou)" w:date="2020-10-23T13:36:00Z">
        <w:r w:rsidRPr="00C70CE9" w:rsidDel="00FC0601">
          <w:rPr>
            <w:rFonts w:eastAsia="Times New Roman"/>
            <w:lang w:eastAsia="en-GB"/>
          </w:rPr>
          <w:delText>[</w:delText>
        </w:r>
      </w:del>
      <w:r w:rsidRPr="00C70CE9">
        <w:rPr>
          <w:rFonts w:eastAsia="Times New Roman"/>
          <w:lang w:eastAsia="en-GB"/>
        </w:rPr>
        <w:t>or inter-RAT measurements</w:t>
      </w:r>
      <w:del w:id="333" w:author="Chen, Delia (NSB - CN/Hangzhou)" w:date="2020-10-23T13:36:00Z">
        <w:r w:rsidRPr="00C70CE9" w:rsidDel="00FC0601">
          <w:rPr>
            <w:rFonts w:eastAsia="Times New Roman"/>
            <w:lang w:eastAsia="en-GB"/>
          </w:rPr>
          <w:delText>]</w:delText>
        </w:r>
      </w:del>
      <w:r w:rsidRPr="00C70CE9">
        <w:rPr>
          <w:rFonts w:eastAsia="Times New Roman"/>
          <w:lang w:eastAsia="en-GB"/>
        </w:rPr>
        <w:t>, which are overlapping with some but not all occasions of the SSB,</w:t>
      </w:r>
    </w:p>
    <w:p w14:paraId="526D53C9"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SSB.</w:t>
      </w:r>
    </w:p>
    <w:p w14:paraId="47343091"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38380FC1"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59C13A3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is </w:t>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w:t>
      </w:r>
      <w:proofErr w:type="gramStart"/>
      <w:r w:rsidRPr="00C70CE9">
        <w:rPr>
          <w:rFonts w:eastAsia="Times New Roman"/>
          <w:vertAlign w:val="subscript"/>
          <w:lang w:eastAsia="en-GB"/>
        </w:rPr>
        <w:t>factor</w:t>
      </w:r>
      <w:r w:rsidRPr="00C70CE9" w:rsidDel="00055F16">
        <w:rPr>
          <w:rFonts w:eastAsia="Times New Roman"/>
          <w:lang w:eastAsia="en-GB"/>
        </w:rPr>
        <w:t xml:space="preserve"> </w:t>
      </w:r>
      <w:r w:rsidRPr="00C70CE9">
        <w:rPr>
          <w:rFonts w:eastAsia="Times New Roman"/>
          <w:lang w:eastAsia="en-GB"/>
        </w:rPr>
        <w:t>,</w:t>
      </w:r>
      <w:proofErr w:type="gramEnd"/>
      <w:r w:rsidRPr="00C70CE9">
        <w:rPr>
          <w:rFonts w:eastAsia="Times New Roman"/>
          <w:lang w:eastAsia="en-GB"/>
        </w:rPr>
        <w:t xml:space="preserve"> when candidate beam detection RS is not overlapped with measurement gap and candidate beam detection RS is fully overlapped with SMTC period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64E3981D" w14:textId="3BE38CD5"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lastRenderedPageBreak/>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34" w:author="Chen, Delia (NSB - CN/Hangzhou)" w:date="2020-10-23T13:36:00Z">
                    <w:rPr>
                      <w:rFonts w:ascii="Cambria Math" w:eastAsia="Times New Roman" w:hAnsi="Cambria Math"/>
                      <w:lang w:eastAsia="en-GB"/>
                    </w:rPr>
                    <m:t>MRGP</m:t>
                  </w:del>
                </m:r>
                <m:r>
                  <w:ins w:id="335" w:author="Chen, Delia (NSB - CN/Hangzhou)" w:date="2020-10-23T13:36: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0A4F7099"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249F4BD1"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0E2C472D" w14:textId="4644868C"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36" w:author="Chen, Delia (NSB - CN/Hangzhou)" w:date="2020-10-23T13:36:00Z">
                    <w:rPr>
                      <w:rFonts w:ascii="Cambria Math" w:eastAsia="Times New Roman" w:hAnsi="Cambria Math"/>
                      <w:lang w:eastAsia="en-GB"/>
                    </w:rPr>
                    <m:t>MRGP</m:t>
                  </w:del>
                </m:r>
                <m:r>
                  <w:ins w:id="337" w:author="Chen, Delia (NSB - CN/Hangzhou)" w:date="2020-10-23T13:36: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53B3504E" w14:textId="4548D9E3"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338" w:author="Chen, Delia (NSB - CN/Hangzhou)" w:date="2020-10-23T13:36:00Z">
                    <w:rPr>
                      <w:rFonts w:ascii="Cambria Math" w:eastAsia="Times New Roman" w:hAnsi="Cambria Math"/>
                      <w:lang w:eastAsia="en-GB"/>
                    </w:rPr>
                    <m:t>MRGP</m:t>
                  </w:del>
                </m:r>
                <m:r>
                  <w:ins w:id="339" w:author="Chen, Delia (NSB - CN/Hangzhou)" w:date="2020-10-23T13:36:00Z">
                    <w:rPr>
                      <w:rFonts w:ascii="Cambria Math" w:eastAsia="Times New Roman" w:hAnsi="Cambria Math"/>
                      <w:lang w:eastAsia="en-GB"/>
                    </w:rPr>
                    <m:t>MGRP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211C9AB4" w14:textId="739DF0D6"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40" w:author="Chen, Delia (NSB - CN/Hangzhou)" w:date="2020-10-23T13:37:00Z">
                    <w:rPr>
                      <w:rFonts w:ascii="Cambria Math" w:eastAsia="Times New Roman" w:hAnsi="Cambria Math"/>
                      <w:lang w:eastAsia="en-GB"/>
                    </w:rPr>
                    <m:t>MRGP</m:t>
                  </w:del>
                </m:r>
                <m:r>
                  <w:ins w:id="341" w:author="Chen, Delia (NSB - CN/Hangzhou)" w:date="2020-10-23T13:37: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 </w:t>
      </w:r>
    </w:p>
    <w:p w14:paraId="6167A11D"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xml:space="preserve"> = 1</w:t>
      </w:r>
    </w:p>
    <w:p w14:paraId="5F9CB870"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if </w:t>
      </w:r>
      <w:proofErr w:type="gramStart"/>
      <w:r w:rsidRPr="00C70CE9">
        <w:rPr>
          <w:rFonts w:eastAsia="Times New Roman"/>
          <w:lang w:eastAsia="en-GB"/>
        </w:rPr>
        <w:t>all of</w:t>
      </w:r>
      <w:proofErr w:type="gramEnd"/>
      <w:r w:rsidRPr="00C70CE9">
        <w:rPr>
          <w:rFonts w:eastAsia="Times New Roman"/>
          <w:lang w:eastAsia="en-GB"/>
        </w:rPr>
        <w:t xml:space="preserve"> the reference signals configured for CBD outside measurement gap are not fully overlapped by intra-frequency SMTC occasions, or </w:t>
      </w:r>
    </w:p>
    <w:p w14:paraId="1A5C97E7" w14:textId="749B1F12"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342" w:author="Chen, Delia (NSB - CN/Hangzhou)" w:date="2020-10-23T13:37:00Z">
        <w:r w:rsidR="00A36653">
          <w:rPr>
            <w:rFonts w:eastAsia="Times New Roman"/>
            <w:lang w:eastAsia="en-GB"/>
          </w:rPr>
          <w:t>s</w:t>
        </w:r>
      </w:ins>
      <w:r w:rsidRPr="00C70CE9">
        <w:rPr>
          <w:rFonts w:eastAsia="Times New Roman"/>
          <w:lang w:eastAsia="en-GB"/>
        </w:rPr>
        <w:t xml:space="preserve"> configured for CBD outside measurement gap and fully-overlapped by intra-frequency SMTC occasions are not overlapped </w:t>
      </w:r>
      <w:del w:id="343" w:author="Chen, Delia (NSB - CN/Hangzhou)" w:date="2020-10-23T13:37:00Z">
        <w:r w:rsidRPr="00C70CE9" w:rsidDel="00A36653">
          <w:rPr>
            <w:rFonts w:eastAsia="Times New Roman"/>
            <w:lang w:eastAsia="en-GB"/>
          </w:rPr>
          <w:delText xml:space="preserve">by </w:delText>
        </w:r>
      </w:del>
      <w:r w:rsidRPr="00C70CE9">
        <w:rPr>
          <w:rFonts w:eastAsia="Times New Roman"/>
          <w:lang w:eastAsia="en-GB"/>
        </w:rPr>
        <w:t>with the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before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after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given that SSB-</w:t>
      </w:r>
      <w:proofErr w:type="spellStart"/>
      <w:r w:rsidRPr="00C70CE9">
        <w:rPr>
          <w:rFonts w:eastAsia="Times New Roman"/>
          <w:lang w:eastAsia="en-GB"/>
        </w:rPr>
        <w:t>ToMeasure</w:t>
      </w:r>
      <w:proofErr w:type="spellEnd"/>
      <w:r w:rsidRPr="00C70CE9">
        <w:rPr>
          <w:rFonts w:eastAsia="Times New Roman"/>
          <w:lang w:eastAsia="en-GB"/>
        </w:rPr>
        <w:t xml:space="preserve"> is configured;</w:t>
      </w:r>
    </w:p>
    <w:p w14:paraId="6D3C2C04"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 </w:t>
      </w:r>
      <w:r w:rsidRPr="00C70CE9">
        <w:rPr>
          <w:rFonts w:eastAsia="Malgun Gothic"/>
          <w:lang w:val="en-US" w:eastAsia="en-GB"/>
        </w:rPr>
        <w:t>= 3, otherwise.</w:t>
      </w:r>
    </w:p>
    <w:p w14:paraId="56475EAE" w14:textId="77777777" w:rsidR="00EC496E" w:rsidRPr="00770030" w:rsidRDefault="00EC496E" w:rsidP="00EC496E">
      <w:pPr>
        <w:overflowPunct w:val="0"/>
        <w:autoSpaceDE w:val="0"/>
        <w:autoSpaceDN w:val="0"/>
        <w:adjustRightInd w:val="0"/>
        <w:textAlignment w:val="baseline"/>
        <w:rPr>
          <w:ins w:id="344" w:author="Chen, Delia (NSB - CN/Hangzhou)" w:date="2020-10-23T13:41:00Z"/>
          <w:rFonts w:eastAsia="Times New Roman"/>
          <w:lang w:eastAsia="en-GB"/>
        </w:rPr>
      </w:pPr>
      <w:ins w:id="345" w:author="Chen, Delia (NSB - CN/Hangzhou)" w:date="2020-10-23T13:41:00Z">
        <w:r w:rsidRPr="00770030">
          <w:rPr>
            <w:rFonts w:eastAsia="Times New Roman"/>
            <w:lang w:eastAsia="en-GB"/>
          </w:rPr>
          <w:t xml:space="preserve">If the IAB-MT is not capable of 4 SMTC configurations per frequency [15], and is provided with higher layer </w:t>
        </w:r>
        <w:proofErr w:type="spellStart"/>
        <w:r w:rsidRPr="00770030">
          <w:rPr>
            <w:rFonts w:eastAsia="Times New Roman"/>
            <w:lang w:eastAsia="en-GB"/>
          </w:rPr>
          <w:t>signaling</w:t>
        </w:r>
        <w:proofErr w:type="spellEnd"/>
        <w:r w:rsidRPr="00770030">
          <w:rPr>
            <w:rFonts w:eastAsia="Times New Roman"/>
            <w:lang w:eastAsia="en-GB"/>
          </w:rPr>
          <w:t xml:space="preserve"> of </w:t>
        </w:r>
        <w:proofErr w:type="spellStart"/>
        <w:r w:rsidRPr="00770030">
          <w:rPr>
            <w:rFonts w:eastAsia="Times New Roman"/>
            <w:lang w:eastAsia="en-GB"/>
          </w:rPr>
          <w:t>smtcj</w:t>
        </w:r>
        <w:proofErr w:type="spellEnd"/>
        <w:r w:rsidRPr="00770030">
          <w:rPr>
            <w:rFonts w:eastAsia="Times New Roman"/>
            <w:lang w:eastAsia="en-GB"/>
          </w:rPr>
          <w:t>, where 1≤</w:t>
        </w:r>
        <w:r w:rsidRPr="00770030">
          <w:rPr>
            <w:rFonts w:eastAsia="Times New Roman"/>
            <w:i/>
            <w:iCs/>
            <w:lang w:eastAsia="en-GB"/>
          </w:rPr>
          <w:t>j</w:t>
        </w:r>
        <w:r w:rsidRPr="00770030">
          <w:rPr>
            <w:rFonts w:eastAsia="Times New Roman"/>
            <w:lang w:eastAsia="en-GB"/>
          </w:rPr>
          <w:t xml:space="preserve">≤2 [15], then </w:t>
        </w:r>
        <w:proofErr w:type="spellStart"/>
        <w:r w:rsidRPr="00770030">
          <w:rPr>
            <w:rFonts w:eastAsia="Times New Roman"/>
            <w:lang w:eastAsia="en-GB"/>
          </w:rPr>
          <w:t>T</w:t>
        </w:r>
        <w:r w:rsidRPr="00770030">
          <w:rPr>
            <w:rFonts w:eastAsia="Times New Roman"/>
            <w:vertAlign w:val="subscript"/>
            <w:lang w:eastAsia="en-GB"/>
          </w:rPr>
          <w:t>SMTCperiod</w:t>
        </w:r>
        <w:proofErr w:type="spellEnd"/>
        <w:r w:rsidRPr="00770030">
          <w:rPr>
            <w:rFonts w:eastAsia="Times New Roman"/>
            <w:vertAlign w:val="subscript"/>
            <w:lang w:eastAsia="en-GB"/>
          </w:rPr>
          <w:t xml:space="preserve"> </w:t>
        </w:r>
        <w:r w:rsidRPr="00770030">
          <w:rPr>
            <w:rFonts w:eastAsia="Times New Roman"/>
            <w:lang w:eastAsia="en-GB"/>
          </w:rPr>
          <w:t xml:space="preserve">follows </w:t>
        </w:r>
        <w:proofErr w:type="spellStart"/>
        <w:r w:rsidRPr="00770030">
          <w:rPr>
            <w:rFonts w:eastAsia="Times New Roman"/>
            <w:lang w:eastAsia="en-GB"/>
          </w:rPr>
          <w:t>smtcj</w:t>
        </w:r>
        <w:r w:rsidRPr="00770030">
          <w:rPr>
            <w:rFonts w:eastAsia="Times New Roman"/>
            <w:vertAlign w:val="subscript"/>
            <w:lang w:eastAsia="en-GB"/>
          </w:rPr>
          <w:t>max</w:t>
        </w:r>
        <w:proofErr w:type="spellEnd"/>
        <w:r w:rsidRPr="00770030">
          <w:rPr>
            <w:rFonts w:eastAsia="Times New Roman"/>
            <w:vertAlign w:val="subscript"/>
            <w:lang w:eastAsia="en-GB"/>
          </w:rPr>
          <w:t xml:space="preserve"> </w:t>
        </w:r>
        <w:r w:rsidRPr="00770030">
          <w:rPr>
            <w:rFonts w:eastAsia="Times New Roman"/>
            <w:lang w:eastAsia="en-GB"/>
          </w:rPr>
          <w:t xml:space="preserve">where </w:t>
        </w:r>
        <w:proofErr w:type="spellStart"/>
        <w:r w:rsidRPr="00770030">
          <w:rPr>
            <w:rFonts w:eastAsia="Times New Roman"/>
            <w:lang w:eastAsia="en-GB"/>
          </w:rPr>
          <w:t>j</w:t>
        </w:r>
        <w:r w:rsidRPr="00770030">
          <w:rPr>
            <w:rFonts w:eastAsia="Times New Roman"/>
            <w:vertAlign w:val="subscript"/>
            <w:lang w:eastAsia="en-GB"/>
          </w:rPr>
          <w:t>max</w:t>
        </w:r>
        <w:proofErr w:type="spellEnd"/>
        <w:r w:rsidRPr="00770030">
          <w:rPr>
            <w:rFonts w:eastAsia="Times New Roman"/>
            <w:lang w:eastAsia="en-GB"/>
          </w:rPr>
          <w:t xml:space="preserve"> is the maximum value of all j for which </w:t>
        </w:r>
        <w:proofErr w:type="spellStart"/>
        <w:r w:rsidRPr="00770030">
          <w:rPr>
            <w:rFonts w:eastAsia="Times New Roman"/>
            <w:lang w:eastAsia="en-GB"/>
          </w:rPr>
          <w:t>smtcj</w:t>
        </w:r>
        <w:proofErr w:type="spellEnd"/>
        <w:r w:rsidRPr="00770030">
          <w:rPr>
            <w:rFonts w:eastAsia="Times New Roman"/>
            <w:lang w:eastAsia="en-GB"/>
          </w:rPr>
          <w:t xml:space="preserve"> has been configured.</w:t>
        </w:r>
      </w:ins>
    </w:p>
    <w:p w14:paraId="0B080EB5" w14:textId="77777777" w:rsidR="00EC496E" w:rsidRPr="00C70CE9" w:rsidRDefault="00EC496E" w:rsidP="00EC496E">
      <w:pPr>
        <w:overflowPunct w:val="0"/>
        <w:autoSpaceDE w:val="0"/>
        <w:autoSpaceDN w:val="0"/>
        <w:adjustRightInd w:val="0"/>
        <w:textAlignment w:val="baseline"/>
        <w:rPr>
          <w:ins w:id="346" w:author="Chen, Delia (NSB - CN/Hangzhou)" w:date="2020-10-23T13:41:00Z"/>
          <w:rFonts w:eastAsia="Times New Roman"/>
          <w:lang w:eastAsia="en-GB"/>
        </w:rPr>
      </w:pPr>
      <w:ins w:id="347" w:author="Chen, Delia (NSB - CN/Hangzhou)" w:date="2020-10-23T13:41:00Z">
        <w:r w:rsidRPr="00770030">
          <w:rPr>
            <w:rFonts w:eastAsia="Times New Roman"/>
            <w:lang w:eastAsia="en-GB"/>
          </w:rPr>
          <w:t xml:space="preserve">If the IAB-MT is capable of 4 SMTC configurations per frequency [15], and is provided with higher layer </w:t>
        </w:r>
        <w:proofErr w:type="spellStart"/>
        <w:r w:rsidRPr="00770030">
          <w:rPr>
            <w:rFonts w:eastAsia="Times New Roman"/>
            <w:lang w:eastAsia="en-GB"/>
          </w:rPr>
          <w:t>signaling</w:t>
        </w:r>
        <w:proofErr w:type="spellEnd"/>
        <w:r w:rsidRPr="00770030">
          <w:rPr>
            <w:rFonts w:eastAsia="Times New Roman"/>
            <w:lang w:eastAsia="en-GB"/>
          </w:rPr>
          <w:t xml:space="preserve"> of </w:t>
        </w:r>
        <w:proofErr w:type="spellStart"/>
        <w:r w:rsidRPr="00770030">
          <w:rPr>
            <w:rFonts w:eastAsia="Times New Roman"/>
            <w:lang w:eastAsia="en-GB"/>
          </w:rPr>
          <w:t>smtcj</w:t>
        </w:r>
        <w:proofErr w:type="spellEnd"/>
        <w:r w:rsidRPr="00770030">
          <w:rPr>
            <w:rFonts w:eastAsia="Times New Roman"/>
            <w:lang w:eastAsia="en-GB"/>
          </w:rPr>
          <w:t>, where 1≤</w:t>
        </w:r>
        <w:r w:rsidRPr="00770030">
          <w:rPr>
            <w:rFonts w:eastAsia="Times New Roman"/>
            <w:i/>
            <w:iCs/>
            <w:lang w:eastAsia="en-GB"/>
          </w:rPr>
          <w:t>j</w:t>
        </w:r>
        <w:r w:rsidRPr="00770030">
          <w:rPr>
            <w:rFonts w:eastAsia="Times New Roman"/>
            <w:lang w:eastAsia="en-GB"/>
          </w:rPr>
          <w:t xml:space="preserve">≤4 [15], then </w:t>
        </w:r>
        <w:proofErr w:type="spellStart"/>
        <w:r w:rsidRPr="00770030">
          <w:rPr>
            <w:rFonts w:eastAsia="Times New Roman"/>
            <w:lang w:eastAsia="en-GB"/>
          </w:rPr>
          <w:t>T</w:t>
        </w:r>
        <w:r w:rsidRPr="00770030">
          <w:rPr>
            <w:rFonts w:eastAsia="Times New Roman"/>
            <w:vertAlign w:val="subscript"/>
            <w:lang w:eastAsia="en-GB"/>
          </w:rPr>
          <w:t>SMTCperiod</w:t>
        </w:r>
        <w:proofErr w:type="spellEnd"/>
        <w:r w:rsidRPr="00770030">
          <w:rPr>
            <w:rFonts w:eastAsia="Times New Roman"/>
            <w:vertAlign w:val="subscript"/>
            <w:lang w:eastAsia="en-GB"/>
          </w:rPr>
          <w:t xml:space="preserve"> </w:t>
        </w:r>
        <w:r w:rsidRPr="00770030">
          <w:rPr>
            <w:rFonts w:eastAsia="Times New Roman"/>
            <w:lang w:eastAsia="en-GB"/>
          </w:rPr>
          <w:t xml:space="preserve">follows </w:t>
        </w:r>
        <w:proofErr w:type="spellStart"/>
        <w:r w:rsidRPr="00770030">
          <w:rPr>
            <w:rFonts w:eastAsia="Times New Roman"/>
            <w:lang w:eastAsia="en-GB"/>
          </w:rPr>
          <w:t>smtcj</w:t>
        </w:r>
        <w:r w:rsidRPr="00770030">
          <w:rPr>
            <w:rFonts w:eastAsia="Times New Roman"/>
            <w:vertAlign w:val="subscript"/>
            <w:lang w:eastAsia="en-GB"/>
          </w:rPr>
          <w:t>max</w:t>
        </w:r>
        <w:proofErr w:type="spellEnd"/>
        <w:r w:rsidRPr="00770030">
          <w:rPr>
            <w:rFonts w:eastAsia="Times New Roman"/>
            <w:vertAlign w:val="subscript"/>
            <w:lang w:eastAsia="en-GB"/>
          </w:rPr>
          <w:t xml:space="preserve"> </w:t>
        </w:r>
        <w:r w:rsidRPr="00770030">
          <w:rPr>
            <w:rFonts w:eastAsia="Times New Roman"/>
            <w:lang w:eastAsia="en-GB"/>
          </w:rPr>
          <w:t xml:space="preserve">where </w:t>
        </w:r>
        <w:proofErr w:type="spellStart"/>
        <w:r w:rsidRPr="00770030">
          <w:rPr>
            <w:rFonts w:eastAsia="Times New Roman"/>
            <w:lang w:eastAsia="en-GB"/>
          </w:rPr>
          <w:t>j</w:t>
        </w:r>
        <w:r w:rsidRPr="00770030">
          <w:rPr>
            <w:rFonts w:eastAsia="Times New Roman"/>
            <w:vertAlign w:val="subscript"/>
            <w:lang w:eastAsia="en-GB"/>
          </w:rPr>
          <w:t>max</w:t>
        </w:r>
        <w:proofErr w:type="spellEnd"/>
        <w:r w:rsidRPr="00770030">
          <w:rPr>
            <w:rFonts w:eastAsia="Times New Roman"/>
            <w:lang w:eastAsia="en-GB"/>
          </w:rPr>
          <w:t xml:space="preserve"> is the maximum value of all j for which </w:t>
        </w:r>
        <w:proofErr w:type="spellStart"/>
        <w:r w:rsidRPr="00770030">
          <w:rPr>
            <w:rFonts w:eastAsia="Times New Roman"/>
            <w:lang w:eastAsia="en-GB"/>
          </w:rPr>
          <w:t>smtcj</w:t>
        </w:r>
        <w:proofErr w:type="spellEnd"/>
        <w:r w:rsidRPr="00770030">
          <w:rPr>
            <w:rFonts w:eastAsia="Times New Roman"/>
            <w:lang w:eastAsia="en-GB"/>
          </w:rPr>
          <w:t xml:space="preserve"> has been configured.</w:t>
        </w:r>
      </w:ins>
    </w:p>
    <w:p w14:paraId="4F28F2E5" w14:textId="01454C10" w:rsidR="00EC496E" w:rsidRPr="00C70CE9" w:rsidRDefault="00EC496E" w:rsidP="00EC496E">
      <w:pPr>
        <w:overflowPunct w:val="0"/>
        <w:autoSpaceDE w:val="0"/>
        <w:autoSpaceDN w:val="0"/>
        <w:adjustRightInd w:val="0"/>
        <w:textAlignment w:val="baseline"/>
        <w:rPr>
          <w:ins w:id="348" w:author="Chen, Delia (NSB - CN/Hangzhou)" w:date="2020-10-23T13:41:00Z"/>
          <w:rFonts w:eastAsia="?? ??"/>
          <w:lang w:eastAsia="en-GB"/>
        </w:rPr>
      </w:pPr>
      <w:ins w:id="349" w:author="Chen, Delia (NSB - CN/Hangzhou)" w:date="2020-10-23T13:41:00Z">
        <w:r w:rsidRPr="00C70CE9">
          <w:rPr>
            <w:rFonts w:eastAsia="Times New Roman"/>
            <w:lang w:eastAsia="en-GB"/>
          </w:rPr>
          <w:t xml:space="preserve">Longer evaluation period would be expected if the combination of </w:t>
        </w:r>
      </w:ins>
      <w:ins w:id="350" w:author="Chen, Delia (NSB - CN/Hangzhou)" w:date="2020-10-23T13:42:00Z">
        <w:r>
          <w:rPr>
            <w:rFonts w:eastAsia="Times New Roman"/>
            <w:lang w:eastAsia="en-GB"/>
          </w:rPr>
          <w:t>CB</w:t>
        </w:r>
      </w:ins>
      <w:ins w:id="351" w:author="Chen, Delia (NSB - CN/Hangzhou)" w:date="2020-10-23T13:41:00Z">
        <w:r w:rsidRPr="00C70CE9">
          <w:rPr>
            <w:rFonts w:eastAsia="Times New Roman"/>
            <w:lang w:eastAsia="en-GB"/>
          </w:rPr>
          <w:t>D-RS resource, SMTC occasion and measurement gap configurations does not meet pervious conditions.</w:t>
        </w:r>
      </w:ins>
    </w:p>
    <w:p w14:paraId="38719103"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12.3.2.5.2-1: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Evaluate_CBD_SSB</w:t>
      </w:r>
      <w:proofErr w:type="spellEnd"/>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08936534" w14:textId="77777777" w:rsidTr="00C70CE9">
        <w:trPr>
          <w:jc w:val="center"/>
        </w:trPr>
        <w:tc>
          <w:tcPr>
            <w:tcW w:w="2035" w:type="dxa"/>
            <w:shd w:val="clear" w:color="auto" w:fill="auto"/>
          </w:tcPr>
          <w:p w14:paraId="77D4E7C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3DCD506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122ADEFC" w14:textId="77777777" w:rsidTr="00C70CE9">
        <w:trPr>
          <w:jc w:val="center"/>
        </w:trPr>
        <w:tc>
          <w:tcPr>
            <w:tcW w:w="2035" w:type="dxa"/>
            <w:shd w:val="clear" w:color="auto" w:fill="auto"/>
          </w:tcPr>
          <w:p w14:paraId="199E3C2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667784B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cs="v4.2.0"/>
                <w:sz w:val="18"/>
                <w:lang w:eastAsia="en-GB"/>
              </w:rPr>
              <w:t>Ceil(</w:t>
            </w:r>
            <w:proofErr w:type="gramEnd"/>
            <w:r w:rsidRPr="00C70CE9">
              <w:rPr>
                <w:rFonts w:ascii="Arial" w:eastAsia="Times New Roman" w:hAnsi="Arial" w:cs="v4.2.0"/>
                <w:sz w:val="18"/>
                <w:lang w:eastAsia="en-GB"/>
              </w:rPr>
              <w:t xml:space="preserve">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70CE9" w:rsidRPr="00C70CE9" w14:paraId="07B7A88B" w14:textId="77777777" w:rsidTr="00C70CE9">
        <w:trPr>
          <w:jc w:val="center"/>
        </w:trPr>
        <w:tc>
          <w:tcPr>
            <w:tcW w:w="6617" w:type="dxa"/>
            <w:gridSpan w:val="2"/>
            <w:shd w:val="clear" w:color="auto" w:fill="auto"/>
          </w:tcPr>
          <w:p w14:paraId="11B92B1D"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11253881" wp14:editId="5BF55F5D">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2BC98808" w14:textId="77777777" w:rsidR="00C70CE9" w:rsidRPr="00C70CE9" w:rsidRDefault="00C70CE9" w:rsidP="00C70CE9">
      <w:pPr>
        <w:overflowPunct w:val="0"/>
        <w:autoSpaceDE w:val="0"/>
        <w:autoSpaceDN w:val="0"/>
        <w:adjustRightInd w:val="0"/>
        <w:textAlignment w:val="baseline"/>
        <w:rPr>
          <w:rFonts w:eastAsia="?? ??"/>
          <w:lang w:eastAsia="en-GB"/>
        </w:rPr>
      </w:pPr>
    </w:p>
    <w:p w14:paraId="6D7462D6"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12.3.2.5.2-2: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Evaluate_CBD_SSB</w:t>
      </w:r>
      <w:proofErr w:type="spellEnd"/>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0DD9BABE" w14:textId="77777777" w:rsidTr="00C70CE9">
        <w:trPr>
          <w:jc w:val="center"/>
        </w:trPr>
        <w:tc>
          <w:tcPr>
            <w:tcW w:w="2035" w:type="dxa"/>
            <w:shd w:val="clear" w:color="auto" w:fill="auto"/>
          </w:tcPr>
          <w:p w14:paraId="250093F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22395E0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748A1159" w14:textId="77777777" w:rsidTr="00C70CE9">
        <w:trPr>
          <w:jc w:val="center"/>
        </w:trPr>
        <w:tc>
          <w:tcPr>
            <w:tcW w:w="2035" w:type="dxa"/>
            <w:shd w:val="clear" w:color="auto" w:fill="auto"/>
          </w:tcPr>
          <w:p w14:paraId="74DDD05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C8E276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cs="v4.2.0"/>
                <w:sz w:val="18"/>
                <w:lang w:eastAsia="en-GB"/>
              </w:rPr>
              <w:t>Ceil(</w:t>
            </w:r>
            <w:proofErr w:type="gramEnd"/>
            <w:r w:rsidRPr="00C70CE9">
              <w:rPr>
                <w:rFonts w:ascii="Arial" w:eastAsia="Times New Roman" w:hAnsi="Arial" w:cs="v4.2.0"/>
                <w:sz w:val="18"/>
                <w:lang w:eastAsia="en-GB"/>
              </w:rPr>
              <w:t xml:space="preserve">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70CE9" w:rsidRPr="00C70CE9" w14:paraId="7A8D6EF6" w14:textId="77777777" w:rsidTr="00C70CE9">
        <w:trPr>
          <w:jc w:val="center"/>
        </w:trPr>
        <w:tc>
          <w:tcPr>
            <w:tcW w:w="6617" w:type="dxa"/>
            <w:gridSpan w:val="2"/>
            <w:shd w:val="clear" w:color="auto" w:fill="auto"/>
          </w:tcPr>
          <w:p w14:paraId="6FC8846E"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6F585CF5" wp14:editId="2BF30B9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1EE6CF13"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17A2E18C"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 ??" w:hAnsi="Arial"/>
          <w:sz w:val="24"/>
          <w:lang w:eastAsia="en-GB"/>
        </w:rPr>
      </w:pPr>
      <w:bookmarkStart w:id="352" w:name="_Toc53185628"/>
      <w:bookmarkStart w:id="353" w:name="_Toc53186004"/>
      <w:r w:rsidRPr="00C70CE9">
        <w:rPr>
          <w:rFonts w:ascii="Arial" w:eastAsia="?? ??" w:hAnsi="Arial"/>
          <w:sz w:val="24"/>
          <w:lang w:eastAsia="en-GB"/>
        </w:rPr>
        <w:t>12.3.2.5.3 Measurement restriction for SSB based candidate beam detection</w:t>
      </w:r>
      <w:bookmarkEnd w:id="352"/>
      <w:bookmarkEnd w:id="353"/>
    </w:p>
    <w:p w14:paraId="5EB382F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8.5.5.3 [6] apply for IAB-MT.</w:t>
      </w:r>
    </w:p>
    <w:p w14:paraId="27B30B2E" w14:textId="7E03F031" w:rsidR="00C70CE9" w:rsidRPr="00C70CE9" w:rsidDel="00A36653" w:rsidRDefault="00C70CE9" w:rsidP="00C70CE9">
      <w:pPr>
        <w:overflowPunct w:val="0"/>
        <w:autoSpaceDE w:val="0"/>
        <w:autoSpaceDN w:val="0"/>
        <w:adjustRightInd w:val="0"/>
        <w:textAlignment w:val="baseline"/>
        <w:rPr>
          <w:del w:id="354" w:author="Chen, Delia (NSB - CN/Hangzhou)" w:date="2020-10-23T13:40:00Z"/>
          <w:rFonts w:eastAsia="Times New Roman"/>
          <w:lang w:eastAsia="en-GB"/>
        </w:rPr>
      </w:pPr>
    </w:p>
    <w:p w14:paraId="1AC09CF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5" w:name="_Toc53185629"/>
      <w:bookmarkStart w:id="356" w:name="_Toc53186005"/>
      <w:r w:rsidRPr="00C70CE9">
        <w:rPr>
          <w:rFonts w:ascii="Arial" w:eastAsia="Times New Roman" w:hAnsi="Arial"/>
          <w:sz w:val="24"/>
          <w:lang w:eastAsia="en-GB"/>
        </w:rPr>
        <w:t>12.3.2.6 Requirements for CSI-RS based candidate beam detection</w:t>
      </w:r>
      <w:bookmarkEnd w:id="355"/>
      <w:bookmarkEnd w:id="356"/>
    </w:p>
    <w:p w14:paraId="6A523426"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7" w:name="_Toc53185630"/>
      <w:bookmarkStart w:id="358" w:name="_Toc53186006"/>
      <w:r w:rsidRPr="00C70CE9">
        <w:rPr>
          <w:rFonts w:ascii="Arial" w:eastAsia="Times New Roman" w:hAnsi="Arial"/>
          <w:sz w:val="22"/>
          <w:lang w:eastAsia="en-GB"/>
        </w:rPr>
        <w:t>12.3.2.6.1 Introduction</w:t>
      </w:r>
      <w:bookmarkEnd w:id="357"/>
      <w:bookmarkEnd w:id="358"/>
    </w:p>
    <w:p w14:paraId="6EA78B2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requirements in this clause apply for each CSI-RS resource in the set </w:t>
      </w:r>
      <w:r w:rsidRPr="00C70CE9">
        <w:rPr>
          <w:rFonts w:eastAsia="Times New Roman"/>
          <w:iCs/>
          <w:noProof/>
          <w:position w:val="-10"/>
          <w:lang w:val="en-US" w:eastAsia="zh-CN"/>
        </w:rPr>
        <w:drawing>
          <wp:inline distT="0" distB="0" distL="0" distR="0" wp14:anchorId="261102AA" wp14:editId="75A006ED">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CSI-RS resources configured for candidate </w:t>
      </w:r>
      <w:r w:rsidRPr="00C70CE9">
        <w:rPr>
          <w:rFonts w:eastAsia="Times New Roman" w:cs="v5.0.0"/>
          <w:lang w:eastAsia="en-GB"/>
        </w:rPr>
        <w:t>beam detection</w:t>
      </w:r>
      <w:r w:rsidRPr="00C70CE9">
        <w:rPr>
          <w:rFonts w:eastAsia="Times New Roman"/>
          <w:lang w:eastAsia="en-GB"/>
        </w:rPr>
        <w:t xml:space="preserve"> are </w:t>
      </w:r>
      <w:proofErr w:type="gramStart"/>
      <w:r w:rsidRPr="00C70CE9">
        <w:rPr>
          <w:rFonts w:eastAsia="Times New Roman"/>
          <w:lang w:eastAsia="en-GB"/>
        </w:rPr>
        <w:t>actually transmitted</w:t>
      </w:r>
      <w:proofErr w:type="gramEnd"/>
      <w:r w:rsidRPr="00C70CE9">
        <w:rPr>
          <w:rFonts w:eastAsia="Times New Roman"/>
          <w:lang w:eastAsia="en-GB"/>
        </w:rPr>
        <w:t xml:space="preserve"> within IAB MT active DL BWP during the entire evaluation period specified in clause 12.3.2.6.2.</w:t>
      </w:r>
    </w:p>
    <w:p w14:paraId="2C91CF27" w14:textId="78229556" w:rsidR="00C70CE9" w:rsidRPr="00C70CE9" w:rsidDel="00A36653" w:rsidRDefault="00C70CE9" w:rsidP="00C70CE9">
      <w:pPr>
        <w:overflowPunct w:val="0"/>
        <w:autoSpaceDE w:val="0"/>
        <w:autoSpaceDN w:val="0"/>
        <w:adjustRightInd w:val="0"/>
        <w:textAlignment w:val="baseline"/>
        <w:rPr>
          <w:del w:id="359" w:author="Chen, Delia (NSB - CN/Hangzhou)" w:date="2020-10-23T13:40:00Z"/>
          <w:rFonts w:eastAsia="Times New Roman"/>
          <w:lang w:eastAsia="en-GB"/>
        </w:rPr>
      </w:pPr>
    </w:p>
    <w:p w14:paraId="70C4D45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0" w:name="_Toc53185631"/>
      <w:bookmarkStart w:id="361" w:name="_Toc53186007"/>
      <w:r w:rsidRPr="00C70CE9">
        <w:rPr>
          <w:rFonts w:ascii="Arial" w:eastAsia="Times New Roman" w:hAnsi="Arial"/>
          <w:sz w:val="22"/>
          <w:lang w:eastAsia="en-GB"/>
        </w:rPr>
        <w:t>12.3.2.6.2 Minimum requirement</w:t>
      </w:r>
      <w:bookmarkEnd w:id="360"/>
      <w:bookmarkEnd w:id="361"/>
    </w:p>
    <w:p w14:paraId="4A142C1C"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Upon request the IAB-MT shall be able to evaluate whether the L1-RSRP measured on the configured CSI-RS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1736A3C4" wp14:editId="26355EC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rFonts w:eastAsia="Times New Roman"/>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in_LR</w:t>
      </w:r>
      <w:proofErr w:type="spellEnd"/>
      <w:r w:rsidRPr="00C70CE9">
        <w:rPr>
          <w:rFonts w:eastAsia="?? ??"/>
          <w:lang w:eastAsia="en-GB"/>
        </w:rPr>
        <w:t xml:space="preserve"> within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 provided CSI-RS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is according to Annex Table in B.2.4.2 [6] for a corresponding band</w:t>
      </w:r>
      <w:r w:rsidRPr="00C70CE9">
        <w:rPr>
          <w:rFonts w:eastAsia="?? ??"/>
          <w:lang w:eastAsia="en-GB"/>
        </w:rPr>
        <w:t>.</w:t>
      </w:r>
    </w:p>
    <w:p w14:paraId="02ED01B9" w14:textId="46916CC0"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 xml:space="preserve">The </w:t>
      </w:r>
      <w:bookmarkStart w:id="362" w:name="_GoBack"/>
      <w:bookmarkEnd w:id="362"/>
      <w:del w:id="363" w:author="Chen, Delia (NSB - CN/Hangzhou)" w:date="2020-11-09T17:51:00Z">
        <w:r w:rsidRPr="00AB570F" w:rsidDel="00D74A5A">
          <w:rPr>
            <w:rFonts w:eastAsia="Times New Roman" w:cs="v4.2.0"/>
            <w:lang w:eastAsia="en-GB"/>
          </w:rPr>
          <w:delText xml:space="preserve">UE </w:delText>
        </w:r>
      </w:del>
      <w:ins w:id="364" w:author="Chen, Delia (NSB - CN/Hangzhou)" w:date="2020-11-09T17:51:00Z">
        <w:r w:rsidR="00D74A5A" w:rsidRPr="00AB570F">
          <w:rPr>
            <w:rFonts w:eastAsia="Times New Roman" w:cs="v4.2.0"/>
            <w:lang w:eastAsia="en-GB"/>
          </w:rPr>
          <w:t>IAB-MT</w:t>
        </w:r>
        <w:r w:rsidR="00D74A5A">
          <w:rPr>
            <w:rFonts w:eastAsia="Times New Roman" w:cs="v4.2.0"/>
            <w:lang w:eastAsia="en-GB"/>
          </w:rPr>
          <w:t xml:space="preserve"> </w:t>
        </w:r>
      </w:ins>
      <w:r w:rsidRPr="00C70CE9">
        <w:rPr>
          <w:rFonts w:eastAsia="Times New Roman" w:cs="v4.2.0"/>
          <w:lang w:eastAsia="en-GB"/>
        </w:rPr>
        <w:t>shall monitor the configured CSI-RS resources using the evaluation period in table 12.3.2.6.2-1 and 12.3.2.6.2-2 which is applicable to the non-DRX mode only.</w:t>
      </w:r>
    </w:p>
    <w:p w14:paraId="5967B7A0"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is defined in Table 12.3.2.6.2-1 for FR1.</w:t>
      </w:r>
    </w:p>
    <w:p w14:paraId="7AFC4F6A"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is defined in Table 12.3.2.6.2-2 for FR2 with scaling factor N=8.</w:t>
      </w:r>
    </w:p>
    <w:p w14:paraId="3C7F81A1"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029CDB87" w14:textId="23816A29"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65" w:author="Chen, Delia (NSB - CN/Hangzhou)" w:date="2020-10-23T13:43:00Z">
                    <w:rPr>
                      <w:rFonts w:ascii="Cambria Math" w:eastAsia="Times New Roman" w:hAnsi="Cambria Math"/>
                      <w:lang w:eastAsia="en-GB"/>
                    </w:rPr>
                    <m:t>MRGP</m:t>
                  </w:del>
                </m:r>
                <m:r>
                  <w:ins w:id="366"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or inter-frequency[ or inter-RAT measurements], which are overlapping with some but not all occasions of the CSI-RS; and</w:t>
      </w:r>
    </w:p>
    <w:p w14:paraId="569E7BF2"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CSI-RS.</w:t>
      </w:r>
    </w:p>
    <w:p w14:paraId="1905CBB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0E64B29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 1, when candidate beam detection RS is not overlapped with measurement gap </w:t>
      </w:r>
      <w:proofErr w:type="gramStart"/>
      <w:r w:rsidRPr="00C70CE9">
        <w:rPr>
          <w:rFonts w:eastAsia="Times New Roman"/>
          <w:lang w:eastAsia="en-GB"/>
        </w:rPr>
        <w:t>and also</w:t>
      </w:r>
      <w:proofErr w:type="gramEnd"/>
      <w:r w:rsidRPr="00C70CE9">
        <w:rPr>
          <w:rFonts w:eastAsia="Times New Roman"/>
          <w:lang w:eastAsia="en-GB"/>
        </w:rPr>
        <w:t xml:space="preserve"> not overlapped with SMTC occasion.</w:t>
      </w:r>
    </w:p>
    <w:p w14:paraId="48247B3D" w14:textId="26CBD2AF"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67" w:author="Chen, Delia (NSB - CN/Hangzhou)" w:date="2020-10-23T13:43:00Z">
                    <w:rPr>
                      <w:rFonts w:ascii="Cambria Math" w:eastAsia="Times New Roman" w:hAnsi="Cambria Math"/>
                      <w:lang w:eastAsia="en-GB"/>
                    </w:rPr>
                    <m:t>MRGP</m:t>
                  </w:del>
                </m:r>
                <m:r>
                  <w:ins w:id="368"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3A989CF7"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0BCA865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3, when candidate beam detection RS is not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7390DD45" w14:textId="5430B3EF"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69" w:author="Chen, Delia (NSB - CN/Hangzhou)" w:date="2020-10-23T13:43:00Z">
                    <w:rPr>
                      <w:rFonts w:ascii="Cambria Math" w:eastAsia="Times New Roman" w:hAnsi="Cambria Math"/>
                      <w:lang w:eastAsia="en-GB"/>
                    </w:rPr>
                    <m:t>MRGP</m:t>
                  </w:del>
                </m:r>
                <m:r>
                  <w:ins w:id="370" w:author="Chen, Delia (NSB - CN/Hangzhou)" w:date="2020-10-23T13:43: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17859136"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7A2082E1"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4C49EFC4" w14:textId="7921E06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71" w:author="Chen, Delia (NSB - CN/Hangzhou)" w:date="2020-10-23T13:43:00Z">
                    <w:rPr>
                      <w:rFonts w:ascii="Cambria Math" w:eastAsia="Times New Roman" w:hAnsi="Cambria Math"/>
                      <w:lang w:eastAsia="en-GB"/>
                    </w:rPr>
                    <m:t>MRGP</m:t>
                  </w:del>
                </m:r>
                <m:r>
                  <w:ins w:id="372"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4B80201F" w14:textId="48A126A8"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lastRenderedPageBreak/>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373" w:author="Chen, Delia (NSB - CN/Hangzhou)" w:date="2020-10-23T13:43:00Z">
                    <w:rPr>
                      <w:rFonts w:ascii="Cambria Math" w:eastAsia="Times New Roman" w:hAnsi="Cambria Math"/>
                      <w:lang w:eastAsia="en-GB"/>
                    </w:rPr>
                    <m:t>MRGP</m:t>
                  </w:del>
                </m:r>
                <m:r>
                  <w:ins w:id="374" w:author="Chen, Delia (NSB - CN/Hangzhou)" w:date="2020-10-23T13:43: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0D5D3103" w14:textId="1A62AEC5" w:rsidR="00C70CE9" w:rsidRPr="00C70CE9" w:rsidRDefault="00C70CE9" w:rsidP="00C70CE9">
      <w:pPr>
        <w:overflowPunct w:val="0"/>
        <w:autoSpaceDE w:val="0"/>
        <w:autoSpaceDN w:val="0"/>
        <w:adjustRightInd w:val="0"/>
        <w:ind w:left="568" w:hanging="284"/>
        <w:textAlignment w:val="baseline"/>
        <w:rPr>
          <w:rFonts w:eastAsia="?? ??"/>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75" w:author="Chen, Delia (NSB - CN/Hangzhou)" w:date="2020-10-23T13:44:00Z">
                    <w:rPr>
                      <w:rFonts w:ascii="Cambria Math" w:eastAsia="Times New Roman" w:hAnsi="Cambria Math"/>
                      <w:lang w:eastAsia="en-GB"/>
                    </w:rPr>
                    <m:t>MRGP</m:t>
                  </w:del>
                </m:r>
                <m:r>
                  <w:ins w:id="376" w:author="Chen, Delia (NSB - CN/Hangzhou)" w:date="2020-10-23T13:44: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w:t>
      </w:r>
      <w:r w:rsidRPr="00C70CE9">
        <w:rPr>
          <w:rFonts w:eastAsia="?? ??"/>
          <w:lang w:eastAsia="en-GB"/>
        </w:rPr>
        <w:t xml:space="preserve"> </w:t>
      </w:r>
    </w:p>
    <w:p w14:paraId="6A20811E" w14:textId="77777777" w:rsidR="00770030" w:rsidRDefault="00770030" w:rsidP="00770030">
      <w:pPr>
        <w:rPr>
          <w:ins w:id="377" w:author="Chen, Delia (NSB - CN/Hangzhou)" w:date="2020-10-23T14:05:00Z"/>
        </w:rPr>
      </w:pPr>
      <w:ins w:id="378" w:author="Chen, Delia (NSB - CN/Hangzhou)" w:date="2020-10-23T14:05:00Z">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7C0656C7" w14:textId="77777777" w:rsidR="00770030" w:rsidRPr="004B6FD1" w:rsidRDefault="00770030" w:rsidP="00770030">
      <w:pPr>
        <w:rPr>
          <w:ins w:id="379" w:author="Chen, Delia (NSB - CN/Hangzhou)" w:date="2020-10-23T14:05:00Z"/>
        </w:rPr>
      </w:pPr>
      <w:ins w:id="380" w:author="Chen, Delia (NSB - CN/Hangzhou)" w:date="2020-10-23T14:05:00Z">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4B2DFB35"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Times New Roman"/>
          <w:lang w:eastAsia="en-GB"/>
        </w:rPr>
        <w:t>Longer evaluation period would be expected if the CSI-RS is on the same OFDM symbols with RLM, BFD, BM-RS, or other CBD-RS, according to the measurement restrictions defined in clause 12.3.2.6.3</w:t>
      </w:r>
      <w:r w:rsidRPr="00C70CE9">
        <w:rPr>
          <w:rFonts w:eastAsia="?? ??"/>
          <w:lang w:eastAsia="en-GB"/>
        </w:rPr>
        <w:t>.</w:t>
      </w:r>
    </w:p>
    <w:p w14:paraId="3E0B0628"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The values of M</w:t>
      </w:r>
      <w:r w:rsidRPr="00C70CE9">
        <w:rPr>
          <w:rFonts w:eastAsia="?? ??"/>
          <w:vertAlign w:val="subscript"/>
          <w:lang w:eastAsia="en-GB"/>
        </w:rPr>
        <w:t>CBD</w:t>
      </w:r>
      <w:r w:rsidRPr="00C70CE9">
        <w:rPr>
          <w:rFonts w:eastAsia="?? ??"/>
          <w:lang w:eastAsia="en-GB"/>
        </w:rPr>
        <w:t xml:space="preserve"> used in Table 12.3.2.6.2-1 and Table 12.3.2.6.2-2 are defined as</w:t>
      </w:r>
    </w:p>
    <w:p w14:paraId="47F80792"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CBD</w:t>
      </w:r>
      <w:r w:rsidRPr="00C70CE9">
        <w:rPr>
          <w:rFonts w:eastAsia="Times New Roman"/>
          <w:lang w:eastAsia="en-GB"/>
        </w:rPr>
        <w:t xml:space="preserve"> = 3, if the CSI-RS resource configured in the set </w:t>
      </w:r>
      <w:r w:rsidRPr="00C70CE9">
        <w:rPr>
          <w:rFonts w:eastAsia="Times New Roman"/>
          <w:noProof/>
          <w:position w:val="-10"/>
          <w:lang w:val="en-US" w:eastAsia="zh-CN"/>
        </w:rPr>
        <w:drawing>
          <wp:inline distT="0" distB="0" distL="0" distR="0" wp14:anchorId="68830569" wp14:editId="057381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is transmitted with Density = 3.</w:t>
      </w:r>
    </w:p>
    <w:p w14:paraId="11473A1E"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12.3.2.6.2-1: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79CF3128" w14:textId="77777777" w:rsidTr="00C70CE9">
        <w:trPr>
          <w:jc w:val="center"/>
        </w:trPr>
        <w:tc>
          <w:tcPr>
            <w:tcW w:w="2035" w:type="dxa"/>
            <w:shd w:val="clear" w:color="auto" w:fill="auto"/>
          </w:tcPr>
          <w:p w14:paraId="748D4EB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6C1196B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EvaluateC_CBD_CSI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51041CBB" w14:textId="77777777" w:rsidTr="00C70CE9">
        <w:trPr>
          <w:jc w:val="center"/>
        </w:trPr>
        <w:tc>
          <w:tcPr>
            <w:tcW w:w="2035" w:type="dxa"/>
            <w:shd w:val="clear" w:color="auto" w:fill="auto"/>
          </w:tcPr>
          <w:p w14:paraId="1C9DCD8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6CE2B9F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cs="v4.2.0"/>
                <w:sz w:val="18"/>
                <w:lang w:eastAsia="en-GB"/>
              </w:rPr>
              <w:t>Max(</w:t>
            </w:r>
            <w:proofErr w:type="gramEnd"/>
            <w:r w:rsidRPr="00C70CE9">
              <w:rPr>
                <w:rFonts w:ascii="Arial" w:eastAsia="Times New Roman" w:hAnsi="Arial" w:cs="v4.2.0"/>
                <w:sz w:val="18"/>
                <w:lang w:eastAsia="en-GB"/>
              </w:rPr>
              <w:t>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120687FC" w14:textId="77777777" w:rsidTr="00C70CE9">
        <w:trPr>
          <w:jc w:val="center"/>
        </w:trPr>
        <w:tc>
          <w:tcPr>
            <w:tcW w:w="6617" w:type="dxa"/>
            <w:gridSpan w:val="2"/>
            <w:shd w:val="clear" w:color="auto" w:fill="auto"/>
          </w:tcPr>
          <w:p w14:paraId="25CF052E"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3B41F52E" wp14:editId="6C67B5C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1F9B92F5" w14:textId="77777777" w:rsidR="00C70CE9" w:rsidRPr="00C70CE9" w:rsidRDefault="00C70CE9" w:rsidP="00C70CE9">
      <w:pPr>
        <w:overflowPunct w:val="0"/>
        <w:autoSpaceDE w:val="0"/>
        <w:autoSpaceDN w:val="0"/>
        <w:adjustRightInd w:val="0"/>
        <w:textAlignment w:val="baseline"/>
        <w:rPr>
          <w:rFonts w:eastAsia="?? ??"/>
          <w:lang w:eastAsia="en-GB"/>
        </w:rPr>
      </w:pPr>
    </w:p>
    <w:p w14:paraId="2E6194A0"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12.3.2.6.2-2: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2D580124" w14:textId="77777777" w:rsidTr="00C70CE9">
        <w:trPr>
          <w:jc w:val="center"/>
        </w:trPr>
        <w:tc>
          <w:tcPr>
            <w:tcW w:w="2035" w:type="dxa"/>
            <w:shd w:val="clear" w:color="auto" w:fill="auto"/>
          </w:tcPr>
          <w:p w14:paraId="708F8CD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4E1C438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3240FAED" w14:textId="77777777" w:rsidTr="00C70CE9">
        <w:trPr>
          <w:jc w:val="center"/>
        </w:trPr>
        <w:tc>
          <w:tcPr>
            <w:tcW w:w="2035" w:type="dxa"/>
            <w:shd w:val="clear" w:color="auto" w:fill="auto"/>
          </w:tcPr>
          <w:p w14:paraId="24308D2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5A4118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70CE9">
              <w:rPr>
                <w:rFonts w:ascii="Arial" w:eastAsia="Times New Roman" w:hAnsi="Arial" w:cs="v4.2.0"/>
                <w:sz w:val="18"/>
                <w:lang w:eastAsia="en-GB"/>
              </w:rPr>
              <w:t>Max(</w:t>
            </w:r>
            <w:proofErr w:type="gramEnd"/>
            <w:r w:rsidRPr="00C70CE9">
              <w:rPr>
                <w:rFonts w:ascii="Arial" w:eastAsia="Times New Roman" w:hAnsi="Arial" w:cs="v4.2.0"/>
                <w:sz w:val="18"/>
                <w:lang w:eastAsia="en-GB"/>
              </w:rPr>
              <w:t>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1BD96ADD" w14:textId="77777777" w:rsidTr="00C70CE9">
        <w:trPr>
          <w:jc w:val="center"/>
        </w:trPr>
        <w:tc>
          <w:tcPr>
            <w:tcW w:w="6617" w:type="dxa"/>
            <w:gridSpan w:val="2"/>
            <w:shd w:val="clear" w:color="auto" w:fill="auto"/>
          </w:tcPr>
          <w:p w14:paraId="01E72740"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61B6A6B5" wp14:editId="372645CC">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7EE564FE"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41606AC5"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 ??" w:hAnsi="Arial"/>
          <w:sz w:val="24"/>
          <w:lang w:eastAsia="en-GB"/>
        </w:rPr>
      </w:pPr>
      <w:bookmarkStart w:id="381" w:name="_Toc53185632"/>
      <w:bookmarkStart w:id="382" w:name="_Toc53186008"/>
      <w:r w:rsidRPr="00C70CE9">
        <w:rPr>
          <w:rFonts w:ascii="Arial" w:eastAsia="?? ??" w:hAnsi="Arial"/>
          <w:sz w:val="24"/>
          <w:lang w:eastAsia="en-GB"/>
        </w:rPr>
        <w:t>12.3.2.6.3 Measurement restriction for CSI-RS based candidate beam detection</w:t>
      </w:r>
      <w:bookmarkEnd w:id="381"/>
      <w:bookmarkEnd w:id="382"/>
    </w:p>
    <w:p w14:paraId="2AECE335" w14:textId="77777777" w:rsidR="00C70CE9" w:rsidRPr="00C70CE9" w:rsidRDefault="00C70CE9" w:rsidP="00C70CE9">
      <w:pPr>
        <w:overflowPunct w:val="0"/>
        <w:autoSpaceDE w:val="0"/>
        <w:autoSpaceDN w:val="0"/>
        <w:adjustRightInd w:val="0"/>
        <w:textAlignment w:val="baseline"/>
        <w:rPr>
          <w:rFonts w:eastAsia="Times New Roman"/>
          <w:lang w:eastAsia="en-GB"/>
        </w:rPr>
      </w:pPr>
      <w:bookmarkStart w:id="383" w:name="_Hlk42527721"/>
      <w:r w:rsidRPr="00C70CE9">
        <w:rPr>
          <w:rFonts w:eastAsia="Times New Roman"/>
          <w:lang w:eastAsia="en-GB"/>
        </w:rPr>
        <w:t>The UE requirements in sub-clause 8.5.6.3 [6] apply for IAB-MT.</w:t>
      </w:r>
      <w:bookmarkEnd w:id="383"/>
    </w:p>
    <w:p w14:paraId="5CD52159"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4" w:name="_Toc53185633"/>
      <w:bookmarkStart w:id="385" w:name="_Toc53186009"/>
      <w:r w:rsidRPr="00C70CE9">
        <w:rPr>
          <w:rFonts w:ascii="Arial" w:eastAsia="Times New Roman" w:hAnsi="Arial"/>
          <w:sz w:val="24"/>
          <w:lang w:eastAsia="en-GB"/>
        </w:rPr>
        <w:t>12.3.2.7 Scheduling availability of IAB-MT during beam failure detection</w:t>
      </w:r>
      <w:bookmarkEnd w:id="384"/>
      <w:bookmarkEnd w:id="385"/>
    </w:p>
    <w:p w14:paraId="776D3CE7"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8.5.7 [6] apply for IAB-MT.</w:t>
      </w:r>
    </w:p>
    <w:p w14:paraId="34C66780"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6" w:name="_Toc53185634"/>
      <w:bookmarkStart w:id="387" w:name="_Toc53186010"/>
      <w:r w:rsidRPr="00C70CE9">
        <w:rPr>
          <w:rFonts w:ascii="Arial" w:eastAsia="Times New Roman" w:hAnsi="Arial"/>
          <w:sz w:val="24"/>
          <w:lang w:eastAsia="en-GB"/>
        </w:rPr>
        <w:t>12.3.2.8 Scheduling availability of IAB-MT during candidate beam detection</w:t>
      </w:r>
      <w:bookmarkEnd w:id="386"/>
      <w:bookmarkEnd w:id="387"/>
    </w:p>
    <w:p w14:paraId="3A7D5D76"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8.5.8 [6] apply for IAB-MT.</w:t>
      </w:r>
    </w:p>
    <w:p w14:paraId="7E1B1B8B" w14:textId="6490CAAD"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004006FB">
        <w:rPr>
          <w:rFonts w:ascii="Arial" w:hAnsi="Arial"/>
          <w:b/>
          <w:color w:val="0000FF"/>
          <w:sz w:val="36"/>
        </w:rPr>
        <w:t xml:space="preserve"> 2</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0F2D0" w14:textId="77777777" w:rsidR="00FB3078" w:rsidRDefault="00FB3078">
      <w:r>
        <w:separator/>
      </w:r>
    </w:p>
  </w:endnote>
  <w:endnote w:type="continuationSeparator" w:id="0">
    <w:p w14:paraId="60AE1205" w14:textId="77777777" w:rsidR="00FB3078" w:rsidRDefault="00FB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C70CE9" w:rsidRDefault="00C70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C70CE9" w:rsidRDefault="00C70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C70CE9" w:rsidRDefault="00C70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563ED" w14:textId="77777777" w:rsidR="00FB3078" w:rsidRDefault="00FB3078">
      <w:r>
        <w:separator/>
      </w:r>
    </w:p>
  </w:footnote>
  <w:footnote w:type="continuationSeparator" w:id="0">
    <w:p w14:paraId="3A14EC6A" w14:textId="77777777" w:rsidR="00FB3078" w:rsidRDefault="00FB3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CE9" w:rsidRDefault="00C70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C70CE9" w:rsidRDefault="00C70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C70CE9" w:rsidRDefault="00C70C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CE9" w:rsidRDefault="00C70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CE9" w:rsidRDefault="00C70C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CE9" w:rsidRDefault="00C7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4"/>
  </w:num>
  <w:num w:numId="5">
    <w:abstractNumId w:val="8"/>
  </w:num>
  <w:num w:numId="6">
    <w:abstractNumId w:val="7"/>
  </w:num>
  <w:num w:numId="7">
    <w:abstractNumId w:val="0"/>
  </w:num>
  <w:num w:numId="8">
    <w:abstractNumId w:val="3"/>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BD"/>
    <w:rsid w:val="00061DB2"/>
    <w:rsid w:val="0008535E"/>
    <w:rsid w:val="00087C6B"/>
    <w:rsid w:val="000A6394"/>
    <w:rsid w:val="000B7FED"/>
    <w:rsid w:val="000C038A"/>
    <w:rsid w:val="000C6598"/>
    <w:rsid w:val="000D44B3"/>
    <w:rsid w:val="001251E0"/>
    <w:rsid w:val="00142D6F"/>
    <w:rsid w:val="00145D43"/>
    <w:rsid w:val="00157108"/>
    <w:rsid w:val="00181A58"/>
    <w:rsid w:val="00182E34"/>
    <w:rsid w:val="001913B3"/>
    <w:rsid w:val="00192C46"/>
    <w:rsid w:val="00197527"/>
    <w:rsid w:val="001A08B3"/>
    <w:rsid w:val="001A7B60"/>
    <w:rsid w:val="001B52F0"/>
    <w:rsid w:val="001B7A65"/>
    <w:rsid w:val="001D25E1"/>
    <w:rsid w:val="001E41F3"/>
    <w:rsid w:val="001F3547"/>
    <w:rsid w:val="0026004D"/>
    <w:rsid w:val="002640DD"/>
    <w:rsid w:val="00275D12"/>
    <w:rsid w:val="00280CFA"/>
    <w:rsid w:val="00284FEB"/>
    <w:rsid w:val="002860C4"/>
    <w:rsid w:val="002868B2"/>
    <w:rsid w:val="00292A2C"/>
    <w:rsid w:val="0029689C"/>
    <w:rsid w:val="002B5741"/>
    <w:rsid w:val="002C52F0"/>
    <w:rsid w:val="002E472E"/>
    <w:rsid w:val="002F42DC"/>
    <w:rsid w:val="0030346B"/>
    <w:rsid w:val="00305409"/>
    <w:rsid w:val="00307471"/>
    <w:rsid w:val="00333048"/>
    <w:rsid w:val="003609EF"/>
    <w:rsid w:val="0036231A"/>
    <w:rsid w:val="00374DD4"/>
    <w:rsid w:val="00395AF0"/>
    <w:rsid w:val="003A76EA"/>
    <w:rsid w:val="003B2DA3"/>
    <w:rsid w:val="003E1A36"/>
    <w:rsid w:val="003E1B13"/>
    <w:rsid w:val="003F3570"/>
    <w:rsid w:val="004006FB"/>
    <w:rsid w:val="00410371"/>
    <w:rsid w:val="004242F1"/>
    <w:rsid w:val="00434131"/>
    <w:rsid w:val="00442578"/>
    <w:rsid w:val="004515DE"/>
    <w:rsid w:val="00466489"/>
    <w:rsid w:val="004B75B7"/>
    <w:rsid w:val="004D3C24"/>
    <w:rsid w:val="00510DC7"/>
    <w:rsid w:val="0051580D"/>
    <w:rsid w:val="0051705D"/>
    <w:rsid w:val="00547111"/>
    <w:rsid w:val="00554D2B"/>
    <w:rsid w:val="00592D74"/>
    <w:rsid w:val="005C1050"/>
    <w:rsid w:val="005E2C44"/>
    <w:rsid w:val="005E48D5"/>
    <w:rsid w:val="00610008"/>
    <w:rsid w:val="00621188"/>
    <w:rsid w:val="00622A46"/>
    <w:rsid w:val="006257ED"/>
    <w:rsid w:val="0064670F"/>
    <w:rsid w:val="00665C47"/>
    <w:rsid w:val="00695808"/>
    <w:rsid w:val="006B46FB"/>
    <w:rsid w:val="006D0D74"/>
    <w:rsid w:val="006E21FB"/>
    <w:rsid w:val="006F1107"/>
    <w:rsid w:val="00717266"/>
    <w:rsid w:val="007425D8"/>
    <w:rsid w:val="00770030"/>
    <w:rsid w:val="00792342"/>
    <w:rsid w:val="007977A8"/>
    <w:rsid w:val="007A4291"/>
    <w:rsid w:val="007B512A"/>
    <w:rsid w:val="007C2097"/>
    <w:rsid w:val="007D6A07"/>
    <w:rsid w:val="007E4CDB"/>
    <w:rsid w:val="007E6263"/>
    <w:rsid w:val="007F7259"/>
    <w:rsid w:val="008040A8"/>
    <w:rsid w:val="0081233B"/>
    <w:rsid w:val="008279FA"/>
    <w:rsid w:val="008331E1"/>
    <w:rsid w:val="00840739"/>
    <w:rsid w:val="008626E7"/>
    <w:rsid w:val="00870EE7"/>
    <w:rsid w:val="00883E09"/>
    <w:rsid w:val="008863B9"/>
    <w:rsid w:val="008A45A6"/>
    <w:rsid w:val="008A7477"/>
    <w:rsid w:val="008C2B42"/>
    <w:rsid w:val="008F25F8"/>
    <w:rsid w:val="008F3789"/>
    <w:rsid w:val="008F686C"/>
    <w:rsid w:val="00902232"/>
    <w:rsid w:val="009148DE"/>
    <w:rsid w:val="00941E30"/>
    <w:rsid w:val="00953E61"/>
    <w:rsid w:val="00970786"/>
    <w:rsid w:val="00976A3C"/>
    <w:rsid w:val="009777D9"/>
    <w:rsid w:val="00991B88"/>
    <w:rsid w:val="00991B92"/>
    <w:rsid w:val="00993073"/>
    <w:rsid w:val="009A5753"/>
    <w:rsid w:val="009A579D"/>
    <w:rsid w:val="009B38A3"/>
    <w:rsid w:val="009B7B5F"/>
    <w:rsid w:val="009E3297"/>
    <w:rsid w:val="009F734F"/>
    <w:rsid w:val="00A246B6"/>
    <w:rsid w:val="00A36653"/>
    <w:rsid w:val="00A47E70"/>
    <w:rsid w:val="00A50CF0"/>
    <w:rsid w:val="00A529FF"/>
    <w:rsid w:val="00A736A7"/>
    <w:rsid w:val="00A7671C"/>
    <w:rsid w:val="00AA2CBC"/>
    <w:rsid w:val="00AB570F"/>
    <w:rsid w:val="00AC48BE"/>
    <w:rsid w:val="00AC5820"/>
    <w:rsid w:val="00AD1CD8"/>
    <w:rsid w:val="00AD3DE1"/>
    <w:rsid w:val="00AD64D6"/>
    <w:rsid w:val="00B07820"/>
    <w:rsid w:val="00B20C85"/>
    <w:rsid w:val="00B258BB"/>
    <w:rsid w:val="00B31A78"/>
    <w:rsid w:val="00B44FCF"/>
    <w:rsid w:val="00B503CE"/>
    <w:rsid w:val="00B67B97"/>
    <w:rsid w:val="00B968C8"/>
    <w:rsid w:val="00BA3EC5"/>
    <w:rsid w:val="00BA4ADC"/>
    <w:rsid w:val="00BA51D9"/>
    <w:rsid w:val="00BA5E59"/>
    <w:rsid w:val="00BB5DFC"/>
    <w:rsid w:val="00BC4F81"/>
    <w:rsid w:val="00BD0C55"/>
    <w:rsid w:val="00BD279D"/>
    <w:rsid w:val="00BD6BB8"/>
    <w:rsid w:val="00BF2059"/>
    <w:rsid w:val="00BF2DE7"/>
    <w:rsid w:val="00C14553"/>
    <w:rsid w:val="00C17B72"/>
    <w:rsid w:val="00C66BA2"/>
    <w:rsid w:val="00C70CE9"/>
    <w:rsid w:val="00C84AE0"/>
    <w:rsid w:val="00C952A5"/>
    <w:rsid w:val="00C95985"/>
    <w:rsid w:val="00C97CE7"/>
    <w:rsid w:val="00CC1B8C"/>
    <w:rsid w:val="00CC5026"/>
    <w:rsid w:val="00CC6886"/>
    <w:rsid w:val="00CC68D0"/>
    <w:rsid w:val="00D03F9A"/>
    <w:rsid w:val="00D06D51"/>
    <w:rsid w:val="00D17D9B"/>
    <w:rsid w:val="00D24991"/>
    <w:rsid w:val="00D41169"/>
    <w:rsid w:val="00D50255"/>
    <w:rsid w:val="00D66520"/>
    <w:rsid w:val="00D74A5A"/>
    <w:rsid w:val="00DE34CF"/>
    <w:rsid w:val="00E118AE"/>
    <w:rsid w:val="00E13F3D"/>
    <w:rsid w:val="00E34898"/>
    <w:rsid w:val="00E53D37"/>
    <w:rsid w:val="00E81FB0"/>
    <w:rsid w:val="00EB09B7"/>
    <w:rsid w:val="00EC496E"/>
    <w:rsid w:val="00EE7D7C"/>
    <w:rsid w:val="00EF18FE"/>
    <w:rsid w:val="00EF7CCA"/>
    <w:rsid w:val="00F25D98"/>
    <w:rsid w:val="00F300FB"/>
    <w:rsid w:val="00F41C51"/>
    <w:rsid w:val="00F7557E"/>
    <w:rsid w:val="00F913C3"/>
    <w:rsid w:val="00FB3078"/>
    <w:rsid w:val="00FB5C2E"/>
    <w:rsid w:val="00FB6386"/>
    <w:rsid w:val="00FC0601"/>
    <w:rsid w:val="00FE6BAC"/>
    <w:rsid w:val="00FF2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C70CE9"/>
  </w:style>
  <w:style w:type="character" w:customStyle="1" w:styleId="Heading1Char">
    <w:name w:val="Heading 1 Char"/>
    <w:basedOn w:val="DefaultParagraphFont"/>
    <w:link w:val="Heading1"/>
    <w:rsid w:val="00C70CE9"/>
    <w:rPr>
      <w:rFonts w:ascii="Arial" w:hAnsi="Arial"/>
      <w:sz w:val="36"/>
      <w:lang w:val="en-GB" w:eastAsia="en-US"/>
    </w:rPr>
  </w:style>
  <w:style w:type="character" w:customStyle="1" w:styleId="Heading2Char">
    <w:name w:val="Heading 2 Char"/>
    <w:basedOn w:val="DefaultParagraphFont"/>
    <w:link w:val="Heading2"/>
    <w:rsid w:val="00C70CE9"/>
    <w:rPr>
      <w:rFonts w:ascii="Arial" w:hAnsi="Arial"/>
      <w:sz w:val="32"/>
      <w:lang w:val="en-GB" w:eastAsia="en-US"/>
    </w:rPr>
  </w:style>
  <w:style w:type="character" w:customStyle="1" w:styleId="Heading3Char">
    <w:name w:val="Heading 3 Char"/>
    <w:basedOn w:val="DefaultParagraphFont"/>
    <w:link w:val="Heading3"/>
    <w:rsid w:val="00C70CE9"/>
    <w:rPr>
      <w:rFonts w:ascii="Arial" w:hAnsi="Arial"/>
      <w:sz w:val="28"/>
      <w:lang w:val="en-GB" w:eastAsia="en-US"/>
    </w:rPr>
  </w:style>
  <w:style w:type="character" w:customStyle="1" w:styleId="Heading4Char">
    <w:name w:val="Heading 4 Char"/>
    <w:basedOn w:val="DefaultParagraphFont"/>
    <w:link w:val="Heading4"/>
    <w:rsid w:val="00C70CE9"/>
    <w:rPr>
      <w:rFonts w:ascii="Arial" w:hAnsi="Arial"/>
      <w:sz w:val="24"/>
      <w:lang w:val="en-GB" w:eastAsia="en-US"/>
    </w:rPr>
  </w:style>
  <w:style w:type="character" w:customStyle="1" w:styleId="Heading5Char">
    <w:name w:val="Heading 5 Char"/>
    <w:basedOn w:val="DefaultParagraphFont"/>
    <w:link w:val="Heading5"/>
    <w:rsid w:val="00C70CE9"/>
    <w:rPr>
      <w:rFonts w:ascii="Arial" w:hAnsi="Arial"/>
      <w:sz w:val="22"/>
      <w:lang w:val="en-GB" w:eastAsia="en-US"/>
    </w:rPr>
  </w:style>
  <w:style w:type="character" w:customStyle="1" w:styleId="Heading6Char">
    <w:name w:val="Heading 6 Char"/>
    <w:basedOn w:val="DefaultParagraphFont"/>
    <w:link w:val="Heading6"/>
    <w:rsid w:val="00C70CE9"/>
    <w:rPr>
      <w:rFonts w:ascii="Arial" w:hAnsi="Arial"/>
      <w:lang w:val="en-GB" w:eastAsia="en-US"/>
    </w:rPr>
  </w:style>
  <w:style w:type="character" w:customStyle="1" w:styleId="Heading7Char">
    <w:name w:val="Heading 7 Char"/>
    <w:basedOn w:val="DefaultParagraphFont"/>
    <w:link w:val="Heading7"/>
    <w:rsid w:val="00C70CE9"/>
    <w:rPr>
      <w:rFonts w:ascii="Arial" w:hAnsi="Arial"/>
      <w:lang w:val="en-GB" w:eastAsia="en-US"/>
    </w:rPr>
  </w:style>
  <w:style w:type="character" w:customStyle="1" w:styleId="Heading8Char">
    <w:name w:val="Heading 8 Char"/>
    <w:basedOn w:val="DefaultParagraphFont"/>
    <w:link w:val="Heading8"/>
    <w:rsid w:val="00C70CE9"/>
    <w:rPr>
      <w:rFonts w:ascii="Arial" w:hAnsi="Arial"/>
      <w:sz w:val="36"/>
      <w:lang w:val="en-GB" w:eastAsia="en-US"/>
    </w:rPr>
  </w:style>
  <w:style w:type="character" w:customStyle="1" w:styleId="Heading9Char">
    <w:name w:val="Heading 9 Char"/>
    <w:basedOn w:val="DefaultParagraphFont"/>
    <w:link w:val="Heading9"/>
    <w:rsid w:val="00C70CE9"/>
    <w:rPr>
      <w:rFonts w:ascii="Arial" w:hAnsi="Arial"/>
      <w:sz w:val="36"/>
      <w:lang w:val="en-GB" w:eastAsia="en-US"/>
    </w:rPr>
  </w:style>
  <w:style w:type="character" w:customStyle="1" w:styleId="FooterChar">
    <w:name w:val="Footer Char"/>
    <w:basedOn w:val="DefaultParagraphFont"/>
    <w:link w:val="Footer"/>
    <w:rsid w:val="00C70CE9"/>
    <w:rPr>
      <w:rFonts w:ascii="Arial" w:hAnsi="Arial"/>
      <w:b/>
      <w:i/>
      <w:noProof/>
      <w:sz w:val="18"/>
      <w:lang w:val="en-GB" w:eastAsia="en-US"/>
    </w:rPr>
  </w:style>
  <w:style w:type="paragraph" w:customStyle="1" w:styleId="TAJ">
    <w:name w:val="TAJ"/>
    <w:basedOn w:val="TH"/>
    <w:uiPriority w:val="99"/>
    <w:rsid w:val="00C70CE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C70CE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uiPriority w:val="99"/>
    <w:rsid w:val="00C70CE9"/>
    <w:rPr>
      <w:rFonts w:ascii="Tahoma" w:hAnsi="Tahoma" w:cs="Tahoma"/>
      <w:sz w:val="16"/>
      <w:szCs w:val="16"/>
      <w:lang w:val="en-GB" w:eastAsia="en-US"/>
    </w:rPr>
  </w:style>
  <w:style w:type="character" w:customStyle="1" w:styleId="NOChar">
    <w:name w:val="NO Char"/>
    <w:link w:val="NO"/>
    <w:qFormat/>
    <w:rsid w:val="00C70CE9"/>
    <w:rPr>
      <w:rFonts w:ascii="Times New Roman" w:hAnsi="Times New Roman"/>
      <w:lang w:val="en-GB" w:eastAsia="en-US"/>
    </w:rPr>
  </w:style>
  <w:style w:type="table" w:styleId="TableGrid">
    <w:name w:val="Table Grid"/>
    <w:basedOn w:val="TableNormal"/>
    <w:uiPriority w:val="39"/>
    <w:qFormat/>
    <w:rsid w:val="00C70C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70CE9"/>
    <w:rPr>
      <w:rFonts w:ascii="Arial" w:hAnsi="Arial"/>
      <w:b/>
      <w:lang w:val="en-GB" w:eastAsia="en-US"/>
    </w:rPr>
  </w:style>
  <w:style w:type="character" w:customStyle="1" w:styleId="TACChar">
    <w:name w:val="TAC Char"/>
    <w:link w:val="TAC"/>
    <w:qFormat/>
    <w:rsid w:val="00C70CE9"/>
    <w:rPr>
      <w:rFonts w:ascii="Arial" w:hAnsi="Arial"/>
      <w:sz w:val="18"/>
      <w:lang w:val="en-GB" w:eastAsia="en-US"/>
    </w:rPr>
  </w:style>
  <w:style w:type="character" w:customStyle="1" w:styleId="TAHCar">
    <w:name w:val="TAH Car"/>
    <w:link w:val="TAH"/>
    <w:qFormat/>
    <w:rsid w:val="00C70CE9"/>
    <w:rPr>
      <w:rFonts w:ascii="Arial" w:hAnsi="Arial"/>
      <w:b/>
      <w:sz w:val="18"/>
      <w:lang w:val="en-GB" w:eastAsia="en-US"/>
    </w:rPr>
  </w:style>
  <w:style w:type="character" w:customStyle="1" w:styleId="TALCar">
    <w:name w:val="TAL Car"/>
    <w:link w:val="TAL"/>
    <w:qFormat/>
    <w:rsid w:val="00C70CE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0CE9"/>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C70CE9"/>
    <w:rPr>
      <w:rFonts w:ascii="Tahoma" w:hAnsi="Tahoma" w:cs="Tahoma"/>
      <w:shd w:val="clear" w:color="auto" w:fill="000080"/>
      <w:lang w:val="en-GB" w:eastAsia="en-US"/>
    </w:rPr>
  </w:style>
  <w:style w:type="character" w:customStyle="1" w:styleId="TALChar">
    <w:name w:val="TAL Char"/>
    <w:qFormat/>
    <w:locked/>
    <w:rsid w:val="00C70CE9"/>
    <w:rPr>
      <w:rFonts w:ascii="Arial" w:eastAsia="Times New Roman" w:hAnsi="Arial"/>
      <w:sz w:val="18"/>
    </w:rPr>
  </w:style>
  <w:style w:type="character" w:customStyle="1" w:styleId="CommentTextChar">
    <w:name w:val="Comment Text Char"/>
    <w:basedOn w:val="DefaultParagraphFont"/>
    <w:link w:val="CommentText"/>
    <w:rsid w:val="00C70CE9"/>
    <w:rPr>
      <w:rFonts w:ascii="Times New Roman" w:hAnsi="Times New Roman"/>
      <w:lang w:val="en-GB" w:eastAsia="en-US"/>
    </w:rPr>
  </w:style>
  <w:style w:type="character" w:customStyle="1" w:styleId="CommentSubjectChar">
    <w:name w:val="Comment Subject Char"/>
    <w:basedOn w:val="CommentTextChar"/>
    <w:link w:val="CommentSubject"/>
    <w:uiPriority w:val="99"/>
    <w:rsid w:val="00C70CE9"/>
    <w:rPr>
      <w:rFonts w:ascii="Times New Roman" w:hAnsi="Times New Roman"/>
      <w:b/>
      <w:bCs/>
      <w:lang w:val="en-GB" w:eastAsia="en-US"/>
    </w:rPr>
  </w:style>
  <w:style w:type="character" w:customStyle="1" w:styleId="TFChar">
    <w:name w:val="TF Char"/>
    <w:link w:val="TF"/>
    <w:qFormat/>
    <w:rsid w:val="00C70CE9"/>
    <w:rPr>
      <w:rFonts w:ascii="Arial" w:hAnsi="Arial"/>
      <w:b/>
      <w:lang w:val="en-GB" w:eastAsia="en-US"/>
    </w:rPr>
  </w:style>
  <w:style w:type="character" w:customStyle="1" w:styleId="EXChar">
    <w:name w:val="EX Char"/>
    <w:link w:val="EX"/>
    <w:qFormat/>
    <w:rsid w:val="00C70CE9"/>
    <w:rPr>
      <w:rFonts w:ascii="Times New Roman" w:hAnsi="Times New Roman"/>
      <w:lang w:val="en-GB" w:eastAsia="en-US"/>
    </w:rPr>
  </w:style>
  <w:style w:type="character" w:customStyle="1" w:styleId="EQChar">
    <w:name w:val="EQ Char"/>
    <w:link w:val="EQ"/>
    <w:qFormat/>
    <w:rsid w:val="00C70CE9"/>
    <w:rPr>
      <w:rFonts w:ascii="Times New Roman" w:hAnsi="Times New Roman"/>
      <w:noProof/>
      <w:lang w:val="en-GB" w:eastAsia="en-US"/>
    </w:rPr>
  </w:style>
  <w:style w:type="character" w:customStyle="1" w:styleId="TANChar">
    <w:name w:val="TAN Char"/>
    <w:link w:val="TAN"/>
    <w:qFormat/>
    <w:rsid w:val="00C70CE9"/>
    <w:rPr>
      <w:rFonts w:ascii="Arial" w:hAnsi="Arial"/>
      <w:sz w:val="18"/>
      <w:lang w:val="en-GB" w:eastAsia="en-US"/>
    </w:rPr>
  </w:style>
  <w:style w:type="character" w:customStyle="1" w:styleId="B1Char">
    <w:name w:val="B1 Char"/>
    <w:link w:val="B1"/>
    <w:qFormat/>
    <w:rsid w:val="00C70CE9"/>
    <w:rPr>
      <w:rFonts w:ascii="Times New Roman" w:hAnsi="Times New Roman"/>
      <w:lang w:val="en-GB" w:eastAsia="en-US"/>
    </w:rPr>
  </w:style>
  <w:style w:type="character" w:customStyle="1" w:styleId="B2Char">
    <w:name w:val="B2 Char"/>
    <w:link w:val="B2"/>
    <w:rsid w:val="00C70CE9"/>
    <w:rPr>
      <w:rFonts w:ascii="Times New Roman" w:hAnsi="Times New Roman"/>
      <w:lang w:val="en-GB" w:eastAsia="en-US"/>
    </w:rPr>
  </w:style>
  <w:style w:type="character" w:customStyle="1" w:styleId="B3Char2">
    <w:name w:val="B3 Char2"/>
    <w:link w:val="B3"/>
    <w:rsid w:val="00C70CE9"/>
    <w:rPr>
      <w:rFonts w:ascii="Times New Roman" w:hAnsi="Times New Roman"/>
      <w:lang w:val="en-GB" w:eastAsia="en-US"/>
    </w:rPr>
  </w:style>
  <w:style w:type="character" w:customStyle="1" w:styleId="GuidanceChar">
    <w:name w:val="Guidance Char"/>
    <w:link w:val="Guidance"/>
    <w:rsid w:val="00C70CE9"/>
    <w:rPr>
      <w:rFonts w:ascii="Times New Roman" w:eastAsia="Times New Roman" w:hAnsi="Times New Roman"/>
      <w:i/>
      <w:color w:val="0000FF"/>
      <w:lang w:val="en-GB" w:eastAsia="en-GB"/>
    </w:rPr>
  </w:style>
  <w:style w:type="paragraph" w:customStyle="1" w:styleId="TableText">
    <w:name w:val="TableText"/>
    <w:basedOn w:val="Normal"/>
    <w:uiPriority w:val="99"/>
    <w:rsid w:val="00C70CE9"/>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semiHidden/>
    <w:unhideWhenUsed/>
    <w:rsid w:val="00C70CE9"/>
    <w:rPr>
      <w:color w:val="808080"/>
      <w:shd w:val="clear" w:color="auto" w:fill="E6E6E6"/>
    </w:rPr>
  </w:style>
  <w:style w:type="paragraph" w:styleId="Revision">
    <w:name w:val="Revision"/>
    <w:hidden/>
    <w:uiPriority w:val="99"/>
    <w:semiHidden/>
    <w:rsid w:val="00C70CE9"/>
    <w:rPr>
      <w:rFonts w:ascii="Times New Roman" w:eastAsia="等线" w:hAnsi="Times New Roman"/>
      <w:lang w:val="en-GB" w:eastAsia="en-US"/>
    </w:rPr>
  </w:style>
  <w:style w:type="paragraph" w:customStyle="1" w:styleId="NormalWeb1">
    <w:name w:val="Normal (Web)1"/>
    <w:basedOn w:val="Normal"/>
    <w:next w:val="NormalWeb"/>
    <w:uiPriority w:val="99"/>
    <w:unhideWhenUsed/>
    <w:rsid w:val="00C70CE9"/>
    <w:pPr>
      <w:spacing w:before="100" w:beforeAutospacing="1" w:after="100" w:afterAutospacing="1"/>
    </w:pPr>
    <w:rPr>
      <w:rFonts w:eastAsia="等线"/>
      <w:sz w:val="24"/>
      <w:szCs w:val="24"/>
      <w:lang w:val="en-US"/>
    </w:rPr>
  </w:style>
  <w:style w:type="paragraph" w:customStyle="1" w:styleId="Default">
    <w:name w:val="Default"/>
    <w:uiPriority w:val="99"/>
    <w:rsid w:val="00C70CE9"/>
    <w:pPr>
      <w:autoSpaceDE w:val="0"/>
      <w:autoSpaceDN w:val="0"/>
      <w:adjustRightInd w:val="0"/>
    </w:pPr>
    <w:rPr>
      <w:rFonts w:ascii="Arial" w:eastAsia="等线"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70CE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C70CE9"/>
    <w:rPr>
      <w:rFonts w:ascii="Arial" w:hAnsi="Arial"/>
      <w:lang w:val="en-GB" w:eastAsia="en-US"/>
    </w:rPr>
  </w:style>
  <w:style w:type="paragraph" w:customStyle="1" w:styleId="BodyText1">
    <w:name w:val="Body Text1"/>
    <w:basedOn w:val="Normal"/>
    <w:next w:val="BodyText"/>
    <w:link w:val="BodyTextChar"/>
    <w:uiPriority w:val="99"/>
    <w:rsid w:val="00C70CE9"/>
    <w:pPr>
      <w:spacing w:after="120"/>
    </w:pPr>
    <w:rPr>
      <w:rFonts w:eastAsia="等线"/>
      <w:lang w:eastAsia="fr-FR"/>
    </w:rPr>
  </w:style>
  <w:style w:type="character" w:customStyle="1" w:styleId="BodyTextChar">
    <w:name w:val="Body Text Char"/>
    <w:basedOn w:val="DefaultParagraphFont"/>
    <w:link w:val="BodyText1"/>
    <w:uiPriority w:val="99"/>
    <w:rsid w:val="00C70CE9"/>
    <w:rPr>
      <w:rFonts w:ascii="Times New Roman" w:eastAsia="等线" w:hAnsi="Times New Roman" w:cs="Times New Roman"/>
      <w:sz w:val="20"/>
      <w:szCs w:val="20"/>
      <w:lang w:val="en-GB"/>
    </w:rPr>
  </w:style>
  <w:style w:type="character" w:customStyle="1" w:styleId="UnresolvedMention2">
    <w:name w:val="Unresolved Mention2"/>
    <w:uiPriority w:val="99"/>
    <w:semiHidden/>
    <w:unhideWhenUsed/>
    <w:rsid w:val="00C70CE9"/>
    <w:rPr>
      <w:color w:val="808080"/>
      <w:shd w:val="clear" w:color="auto" w:fill="E6E6E6"/>
    </w:rPr>
  </w:style>
  <w:style w:type="character" w:customStyle="1" w:styleId="EXCar">
    <w:name w:val="EX Car"/>
    <w:rsid w:val="00C70CE9"/>
    <w:rPr>
      <w:lang w:val="en-GB" w:eastAsia="en-US"/>
    </w:rPr>
  </w:style>
  <w:style w:type="character" w:customStyle="1" w:styleId="msoins0">
    <w:name w:val="msoins"/>
    <w:rsid w:val="00C70CE9"/>
  </w:style>
  <w:style w:type="character" w:customStyle="1" w:styleId="B4Char">
    <w:name w:val="B4 Char"/>
    <w:link w:val="B4"/>
    <w:rsid w:val="00C70CE9"/>
    <w:rPr>
      <w:rFonts w:ascii="Times New Roman" w:hAnsi="Times New Roman"/>
      <w:lang w:val="en-GB" w:eastAsia="en-US"/>
    </w:rPr>
  </w:style>
  <w:style w:type="character" w:styleId="PageNumber">
    <w:name w:val="page number"/>
    <w:rsid w:val="00C70CE9"/>
  </w:style>
  <w:style w:type="paragraph" w:customStyle="1" w:styleId="Reference">
    <w:name w:val="Reference"/>
    <w:basedOn w:val="Normal"/>
    <w:uiPriority w:val="99"/>
    <w:rsid w:val="00C70CE9"/>
    <w:pPr>
      <w:keepLines/>
      <w:numPr>
        <w:ilvl w:val="1"/>
        <w:numId w:val="1"/>
      </w:numPr>
    </w:pPr>
    <w:rPr>
      <w:rFonts w:eastAsia="MS Mincho"/>
    </w:rPr>
  </w:style>
  <w:style w:type="paragraph" w:customStyle="1" w:styleId="ZchnZchn">
    <w:name w:val="Zchn Zchn"/>
    <w:uiPriority w:val="99"/>
    <w:semiHidden/>
    <w:rsid w:val="00C70CE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70CE9"/>
    <w:rPr>
      <w:i/>
      <w:iCs/>
    </w:rPr>
  </w:style>
  <w:style w:type="character" w:styleId="IntenseEmphasis">
    <w:name w:val="Intense Emphasis"/>
    <w:uiPriority w:val="21"/>
    <w:qFormat/>
    <w:rsid w:val="00C70CE9"/>
    <w:rPr>
      <w:b/>
      <w:bCs/>
      <w:i/>
      <w:iCs/>
      <w:color w:val="4F81BD"/>
    </w:rPr>
  </w:style>
  <w:style w:type="paragraph" w:customStyle="1" w:styleId="References">
    <w:name w:val="References"/>
    <w:basedOn w:val="Normal"/>
    <w:next w:val="Normal"/>
    <w:uiPriority w:val="99"/>
    <w:rsid w:val="00C70CE9"/>
    <w:pPr>
      <w:numPr>
        <w:numId w:val="3"/>
      </w:numPr>
      <w:autoSpaceDE w:val="0"/>
      <w:autoSpaceDN w:val="0"/>
      <w:snapToGrid w:val="0"/>
      <w:spacing w:after="60"/>
    </w:pPr>
    <w:rPr>
      <w:szCs w:val="16"/>
      <w:lang w:val="en-US"/>
    </w:rPr>
  </w:style>
  <w:style w:type="paragraph" w:customStyle="1" w:styleId="FL">
    <w:name w:val="FL"/>
    <w:basedOn w:val="Normal"/>
    <w:uiPriority w:val="99"/>
    <w:rsid w:val="00C70CE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uiPriority w:val="99"/>
    <w:rsid w:val="00C70C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C70C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C70C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C70C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C70CE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C70C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C70CE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C70C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C70CE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C70CE9"/>
    <w:rPr>
      <w:rFonts w:ascii="Courier New" w:eastAsia="Times New Roman" w:hAnsi="Courier New"/>
      <w:lang w:val="nb-NO" w:eastAsia="x-none"/>
    </w:rPr>
  </w:style>
  <w:style w:type="paragraph" w:customStyle="1" w:styleId="BL">
    <w:name w:val="BL"/>
    <w:basedOn w:val="Normal"/>
    <w:uiPriority w:val="99"/>
    <w:rsid w:val="00C70CE9"/>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C70CE9"/>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C70CE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70CE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C70C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C70CE9"/>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C70CE9"/>
    <w:pPr>
      <w:overflowPunct w:val="0"/>
      <w:autoSpaceDE w:val="0"/>
      <w:autoSpaceDN w:val="0"/>
      <w:adjustRightInd w:val="0"/>
      <w:textAlignment w:val="baseline"/>
    </w:pPr>
    <w:rPr>
      <w:rFonts w:eastAsia="Times New Roman" w:cs="v4.2.0"/>
      <w:lang w:eastAsia="en-GB"/>
    </w:rPr>
  </w:style>
  <w:style w:type="character" w:styleId="Strong">
    <w:name w:val="Strong"/>
    <w:qFormat/>
    <w:rsid w:val="00C70CE9"/>
    <w:rPr>
      <w:b/>
      <w:bCs/>
    </w:rPr>
  </w:style>
  <w:style w:type="table" w:customStyle="1" w:styleId="TableGrid1">
    <w:name w:val="Table Grid1"/>
    <w:basedOn w:val="TableNormal"/>
    <w:next w:val="TableGrid"/>
    <w:uiPriority w:val="39"/>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70CE9"/>
    <w:rPr>
      <w:rFonts w:ascii="Arial" w:hAnsi="Arial"/>
      <w:lang w:val="en-GB" w:eastAsia="en-US"/>
    </w:rPr>
  </w:style>
  <w:style w:type="character" w:customStyle="1" w:styleId="PLChar">
    <w:name w:val="PL Char"/>
    <w:link w:val="PL"/>
    <w:rsid w:val="00C70CE9"/>
    <w:rPr>
      <w:rFonts w:ascii="Courier New" w:hAnsi="Courier New"/>
      <w:noProof/>
      <w:sz w:val="16"/>
      <w:lang w:val="en-GB" w:eastAsia="en-US"/>
    </w:rPr>
  </w:style>
  <w:style w:type="character" w:customStyle="1" w:styleId="TACCar">
    <w:name w:val="TAC Car"/>
    <w:rsid w:val="00C70CE9"/>
    <w:rPr>
      <w:rFonts w:ascii="Arial" w:eastAsia="Times New Roman" w:hAnsi="Arial"/>
      <w:sz w:val="18"/>
      <w:lang w:val="en-GB" w:eastAsia="en-US" w:bidi="ar-SA"/>
    </w:rPr>
  </w:style>
  <w:style w:type="character" w:customStyle="1" w:styleId="TAL0">
    <w:name w:val="TAL (文字)"/>
    <w:rsid w:val="00C70CE9"/>
    <w:rPr>
      <w:rFonts w:ascii="Arial" w:hAnsi="Arial"/>
      <w:sz w:val="18"/>
      <w:lang w:val="en-GB"/>
    </w:rPr>
  </w:style>
  <w:style w:type="paragraph" w:customStyle="1" w:styleId="Separation">
    <w:name w:val="Separation"/>
    <w:basedOn w:val="Heading1"/>
    <w:next w:val="Normal"/>
    <w:uiPriority w:val="99"/>
    <w:rsid w:val="00C70C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70CE9"/>
    <w:rPr>
      <w:rFonts w:ascii="Times New Roman" w:hAnsi="Times New Roman"/>
      <w:color w:val="FF0000"/>
      <w:lang w:val="en-GB" w:eastAsia="en-US"/>
    </w:rPr>
  </w:style>
  <w:style w:type="character" w:customStyle="1" w:styleId="B5Char">
    <w:name w:val="B5 Char"/>
    <w:link w:val="B5"/>
    <w:rsid w:val="00C70CE9"/>
    <w:rPr>
      <w:rFonts w:ascii="Times New Roman" w:hAnsi="Times New Roman"/>
      <w:lang w:val="en-GB" w:eastAsia="en-US"/>
    </w:rPr>
  </w:style>
  <w:style w:type="character" w:customStyle="1" w:styleId="HeadingChar">
    <w:name w:val="Heading Char"/>
    <w:rsid w:val="00C70CE9"/>
    <w:rPr>
      <w:rFonts w:ascii="Arial" w:eastAsia="宋体" w:hAnsi="Arial"/>
      <w:b/>
      <w:sz w:val="22"/>
    </w:rPr>
  </w:style>
  <w:style w:type="character" w:customStyle="1" w:styleId="B6Char">
    <w:name w:val="B6 Char"/>
    <w:link w:val="B6"/>
    <w:rsid w:val="00C70CE9"/>
    <w:rPr>
      <w:rFonts w:ascii="Times New Roman" w:eastAsia="Times New Roman" w:hAnsi="Times New Roman"/>
      <w:lang w:val="en-GB" w:eastAsia="x-none"/>
    </w:rPr>
  </w:style>
  <w:style w:type="paragraph" w:customStyle="1" w:styleId="Note">
    <w:name w:val="Note"/>
    <w:basedOn w:val="Normal"/>
    <w:uiPriority w:val="99"/>
    <w:rsid w:val="00C70CE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C70CE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C70C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C70CE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C70C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70CE9"/>
    <w:rPr>
      <w:rFonts w:ascii="Times New Roman" w:eastAsia="MS Mincho" w:hAnsi="Times New Roman"/>
      <w:lang w:val="en-US" w:eastAsia="en-US"/>
    </w:rPr>
    <w:tblPr/>
  </w:style>
  <w:style w:type="paragraph" w:customStyle="1" w:styleId="Bullet">
    <w:name w:val="Bullet"/>
    <w:basedOn w:val="Normal"/>
    <w:uiPriority w:val="99"/>
    <w:rsid w:val="00C70CE9"/>
    <w:pPr>
      <w:tabs>
        <w:tab w:val="num" w:pos="926"/>
      </w:tabs>
      <w:ind w:left="926" w:hanging="360"/>
    </w:pPr>
    <w:rPr>
      <w:rFonts w:eastAsia="MS Mincho"/>
      <w:lang w:eastAsia="ja-JP"/>
    </w:rPr>
  </w:style>
  <w:style w:type="paragraph" w:customStyle="1" w:styleId="TOC91">
    <w:name w:val="TOC 91"/>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C70CE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C70C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C70CE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70C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0C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0C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70CE9"/>
    <w:pPr>
      <w:tabs>
        <w:tab w:val="left" w:pos="360"/>
      </w:tabs>
      <w:ind w:left="360" w:hanging="360"/>
    </w:pPr>
  </w:style>
  <w:style w:type="paragraph" w:customStyle="1" w:styleId="Para1">
    <w:name w:val="Para1"/>
    <w:basedOn w:val="Normal"/>
    <w:uiPriority w:val="99"/>
    <w:rsid w:val="00C70C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C70C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C70CE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C70CE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C70C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0CE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70CE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C70CE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C70CE9"/>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0CE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0C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C70CE9"/>
    <w:rPr>
      <w:rFonts w:ascii="Times New Roman" w:eastAsia="Batang" w:hAnsi="Times New Roman"/>
      <w:lang w:val="en-GB" w:eastAsia="en-US"/>
    </w:rPr>
  </w:style>
  <w:style w:type="paragraph" w:customStyle="1" w:styleId="1">
    <w:name w:val="修订1"/>
    <w:hidden/>
    <w:uiPriority w:val="99"/>
    <w:semiHidden/>
    <w:rsid w:val="00C70CE9"/>
    <w:rPr>
      <w:rFonts w:ascii="Times New Roman" w:eastAsia="Batang" w:hAnsi="Times New Roman"/>
      <w:lang w:val="en-GB" w:eastAsia="en-US"/>
    </w:rPr>
  </w:style>
  <w:style w:type="paragraph" w:styleId="EndnoteText">
    <w:name w:val="endnote text"/>
    <w:basedOn w:val="Normal"/>
    <w:link w:val="EndnoteTextChar"/>
    <w:uiPriority w:val="99"/>
    <w:rsid w:val="00C70CE9"/>
    <w:pPr>
      <w:snapToGrid w:val="0"/>
    </w:pPr>
    <w:rPr>
      <w:rFonts w:eastAsia="Times New Roman"/>
      <w:lang w:eastAsia="x-none"/>
    </w:rPr>
  </w:style>
  <w:style w:type="character" w:customStyle="1" w:styleId="EndnoteTextChar">
    <w:name w:val="Endnote Text Char"/>
    <w:basedOn w:val="DefaultParagraphFont"/>
    <w:link w:val="EndnoteText"/>
    <w:uiPriority w:val="99"/>
    <w:rsid w:val="00C70CE9"/>
    <w:rPr>
      <w:rFonts w:ascii="Times New Roman" w:eastAsia="Times New Roman" w:hAnsi="Times New Roman"/>
      <w:lang w:val="en-GB" w:eastAsia="x-none"/>
    </w:rPr>
  </w:style>
  <w:style w:type="paragraph" w:customStyle="1" w:styleId="a0">
    <w:name w:val="変更箇所"/>
    <w:hidden/>
    <w:uiPriority w:val="99"/>
    <w:semiHidden/>
    <w:rsid w:val="00C70CE9"/>
    <w:rPr>
      <w:rFonts w:ascii="Times New Roman" w:eastAsia="MS Mincho" w:hAnsi="Times New Roman"/>
      <w:lang w:val="en-GB" w:eastAsia="en-US"/>
    </w:rPr>
  </w:style>
  <w:style w:type="paragraph" w:customStyle="1" w:styleId="NB2">
    <w:name w:val="NB2"/>
    <w:basedOn w:val="ZG"/>
    <w:uiPriority w:val="99"/>
    <w:rsid w:val="00C70CE9"/>
    <w:pPr>
      <w:framePr w:wrap="notBeside"/>
    </w:pPr>
    <w:rPr>
      <w:rFonts w:eastAsia="Times New Roman"/>
      <w:lang w:val="en-US" w:eastAsia="en-GB"/>
    </w:rPr>
  </w:style>
  <w:style w:type="paragraph" w:customStyle="1" w:styleId="tableentry">
    <w:name w:val="table entry"/>
    <w:basedOn w:val="Normal"/>
    <w:uiPriority w:val="99"/>
    <w:rsid w:val="00C70CE9"/>
    <w:pPr>
      <w:keepNext/>
      <w:spacing w:before="60" w:after="60"/>
    </w:pPr>
    <w:rPr>
      <w:rFonts w:ascii="Bookman Old Style" w:hAnsi="Bookman Old Style"/>
      <w:lang w:val="en-US" w:eastAsia="en-GB"/>
    </w:rPr>
  </w:style>
  <w:style w:type="paragraph" w:styleId="NoteHeading">
    <w:name w:val="Note Heading"/>
    <w:basedOn w:val="Normal"/>
    <w:next w:val="Normal"/>
    <w:link w:val="NoteHeadingChar"/>
    <w:uiPriority w:val="99"/>
    <w:rsid w:val="00C70CE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70CE9"/>
    <w:rPr>
      <w:rFonts w:ascii="Times New Roman" w:eastAsia="MS Mincho" w:hAnsi="Times New Roman"/>
      <w:lang w:val="en-GB" w:eastAsia="x-none"/>
    </w:rPr>
  </w:style>
  <w:style w:type="character" w:customStyle="1" w:styleId="EditorsNoteChar">
    <w:name w:val="Editor's Note Char"/>
    <w:rsid w:val="00C70CE9"/>
    <w:rPr>
      <w:rFonts w:ascii="Times New Roman" w:hAnsi="Times New Roman"/>
      <w:color w:val="FF0000"/>
      <w:lang w:val="en-GB" w:eastAsia="en-US"/>
    </w:rPr>
  </w:style>
  <w:style w:type="character" w:customStyle="1" w:styleId="ListBullet2Char">
    <w:name w:val="List Bullet 2 Char"/>
    <w:link w:val="ListBullet2"/>
    <w:rsid w:val="00C70CE9"/>
    <w:rPr>
      <w:rFonts w:ascii="Times New Roman" w:hAnsi="Times New Roman"/>
      <w:lang w:val="en-GB" w:eastAsia="en-US"/>
    </w:rPr>
  </w:style>
  <w:style w:type="numbering" w:customStyle="1" w:styleId="NoList11">
    <w:name w:val="No List11"/>
    <w:next w:val="NoList"/>
    <w:uiPriority w:val="99"/>
    <w:semiHidden/>
    <w:unhideWhenUsed/>
    <w:rsid w:val="00C70CE9"/>
  </w:style>
  <w:style w:type="numbering" w:customStyle="1" w:styleId="NoList2">
    <w:name w:val="No List2"/>
    <w:next w:val="NoList"/>
    <w:uiPriority w:val="99"/>
    <w:semiHidden/>
    <w:unhideWhenUsed/>
    <w:rsid w:val="00C70CE9"/>
  </w:style>
  <w:style w:type="table" w:customStyle="1" w:styleId="TableGrid4">
    <w:name w:val="Table Grid4"/>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70CE9"/>
  </w:style>
  <w:style w:type="table" w:customStyle="1" w:styleId="TableGrid5">
    <w:name w:val="Table Grid5"/>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70CE9"/>
  </w:style>
  <w:style w:type="table" w:customStyle="1" w:styleId="TableGrid6">
    <w:name w:val="Table Grid6"/>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70CE9"/>
  </w:style>
  <w:style w:type="numbering" w:customStyle="1" w:styleId="NoList6">
    <w:name w:val="No List6"/>
    <w:next w:val="NoList"/>
    <w:semiHidden/>
    <w:unhideWhenUsed/>
    <w:rsid w:val="00C70CE9"/>
  </w:style>
  <w:style w:type="numbering" w:customStyle="1" w:styleId="NoList7">
    <w:name w:val="No List7"/>
    <w:next w:val="NoList"/>
    <w:semiHidden/>
    <w:unhideWhenUsed/>
    <w:rsid w:val="00C70CE9"/>
  </w:style>
  <w:style w:type="numbering" w:customStyle="1" w:styleId="NoList8">
    <w:name w:val="No List8"/>
    <w:next w:val="NoList"/>
    <w:uiPriority w:val="99"/>
    <w:semiHidden/>
    <w:unhideWhenUsed/>
    <w:rsid w:val="00C70CE9"/>
  </w:style>
  <w:style w:type="character" w:styleId="PlaceholderText">
    <w:name w:val="Placeholder Text"/>
    <w:uiPriority w:val="99"/>
    <w:semiHidden/>
    <w:rsid w:val="00C70CE9"/>
    <w:rPr>
      <w:color w:val="808080"/>
    </w:rPr>
  </w:style>
  <w:style w:type="paragraph" w:customStyle="1" w:styleId="TOC92">
    <w:name w:val="TOC 92"/>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70C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70CE9"/>
  </w:style>
  <w:style w:type="table" w:customStyle="1" w:styleId="TableGrid7">
    <w:name w:val="Table Grid7"/>
    <w:basedOn w:val="TableNormal"/>
    <w:next w:val="TableGrid"/>
    <w:uiPriority w:val="39"/>
    <w:rsid w:val="00C70C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C70CE9"/>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70CE9"/>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
    <w:rsid w:val="00C70CE9"/>
    <w:rPr>
      <w:rFonts w:ascii="Arial" w:eastAsia="MS Mincho" w:hAnsi="Arial"/>
      <w:sz w:val="22"/>
      <w:lang w:val="en-GB" w:eastAsia="en-US" w:bidi="ar-SA"/>
    </w:rPr>
  </w:style>
  <w:style w:type="paragraph" w:customStyle="1" w:styleId="a1">
    <w:name w:val="样式 页眉"/>
    <w:basedOn w:val="Header"/>
    <w:link w:val="Char"/>
    <w:rsid w:val="00C70CE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1"/>
    <w:rsid w:val="00C70CE9"/>
    <w:rPr>
      <w:rFonts w:ascii="Arial" w:eastAsia="Arial" w:hAnsi="Arial"/>
      <w:b/>
      <w:bCs/>
      <w:noProof/>
      <w:sz w:val="22"/>
      <w:lang w:val="en-GB" w:eastAsia="fi-FI"/>
    </w:rPr>
  </w:style>
  <w:style w:type="paragraph" w:customStyle="1" w:styleId="11BodyText">
    <w:name w:val="11 BodyText"/>
    <w:basedOn w:val="Normal"/>
    <w:link w:val="11BodyTextChar"/>
    <w:rsid w:val="00C70CE9"/>
    <w:pPr>
      <w:spacing w:after="220"/>
      <w:ind w:left="1298"/>
    </w:pPr>
    <w:rPr>
      <w:rFonts w:ascii="Arial" w:eastAsia="Times New Roman" w:hAnsi="Arial"/>
      <w:lang w:val="en-US" w:eastAsia="x-none"/>
    </w:rPr>
  </w:style>
  <w:style w:type="character" w:customStyle="1" w:styleId="11BodyTextChar">
    <w:name w:val="11 BodyText Char"/>
    <w:link w:val="11BodyText"/>
    <w:rsid w:val="00C70CE9"/>
    <w:rPr>
      <w:rFonts w:ascii="Arial" w:eastAsia="Times New Roman" w:hAnsi="Arial"/>
      <w:lang w:val="en-US" w:eastAsia="x-none"/>
    </w:rPr>
  </w:style>
  <w:style w:type="paragraph" w:customStyle="1" w:styleId="paragraph">
    <w:name w:val="paragraph"/>
    <w:basedOn w:val="Normal"/>
    <w:rsid w:val="00C70CE9"/>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rsid w:val="00C70CE9"/>
  </w:style>
  <w:style w:type="character" w:customStyle="1" w:styleId="eop">
    <w:name w:val="eop"/>
    <w:basedOn w:val="DefaultParagraphFont"/>
    <w:rsid w:val="00C70CE9"/>
  </w:style>
  <w:style w:type="paragraph" w:customStyle="1" w:styleId="msonormal0">
    <w:name w:val="msonormal"/>
    <w:basedOn w:val="Normal"/>
    <w:uiPriority w:val="99"/>
    <w:rsid w:val="00C70CE9"/>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70CE9"/>
    <w:rPr>
      <w:rFonts w:ascii="Times New Roman" w:hAnsi="Times New Roman"/>
      <w:lang w:val="en-GB" w:eastAsia="en-US"/>
    </w:rPr>
  </w:style>
  <w:style w:type="paragraph" w:styleId="NormalWeb">
    <w:name w:val="Normal (Web)"/>
    <w:basedOn w:val="Normal"/>
    <w:semiHidden/>
    <w:unhideWhenUsed/>
    <w:rsid w:val="00C70CE9"/>
    <w:rPr>
      <w:sz w:val="24"/>
      <w:szCs w:val="24"/>
    </w:rPr>
  </w:style>
  <w:style w:type="paragraph" w:styleId="BodyText">
    <w:name w:val="Body Text"/>
    <w:basedOn w:val="Normal"/>
    <w:link w:val="BodyTextChar1"/>
    <w:semiHidden/>
    <w:unhideWhenUsed/>
    <w:rsid w:val="00C70CE9"/>
    <w:pPr>
      <w:spacing w:after="120"/>
    </w:pPr>
  </w:style>
  <w:style w:type="character" w:customStyle="1" w:styleId="BodyTextChar1">
    <w:name w:val="Body Text Char1"/>
    <w:basedOn w:val="DefaultParagraphFont"/>
    <w:link w:val="BodyText"/>
    <w:semiHidden/>
    <w:rsid w:val="00C70C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7.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3056-7CA1-42A4-9E7D-A71F0C054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21</Pages>
  <Words>8275</Words>
  <Characters>47172</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98</cp:revision>
  <cp:lastPrinted>1899-12-31T23:00:00Z</cp:lastPrinted>
  <dcterms:created xsi:type="dcterms:W3CDTF">2020-02-03T08:32:00Z</dcterms:created>
  <dcterms:modified xsi:type="dcterms:W3CDTF">2020-11-11T15:12:00Z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